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499" w:rsidRPr="00C83499" w:rsidRDefault="00C83499" w:rsidP="00C83499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 w:rsidRPr="00C83499">
        <w:rPr>
          <w:rFonts w:eastAsia="Calibri" w:cs="Arial"/>
          <w:b/>
          <w:sz w:val="24"/>
          <w:szCs w:val="24"/>
          <w:lang w:val="en-US" w:eastAsia="en-GB"/>
        </w:rPr>
        <w:t>3GPP TSG-RAN WG3 #116-e</w:t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  <w:t>R3-22</w:t>
      </w:r>
      <w:r w:rsidR="00B53A3F">
        <w:rPr>
          <w:rFonts w:eastAsiaTheme="minorEastAsia" w:cs="Arial" w:hint="eastAsia"/>
          <w:b/>
          <w:sz w:val="24"/>
          <w:szCs w:val="24"/>
          <w:lang w:val="en-US"/>
        </w:rPr>
        <w:t>3511</w:t>
      </w:r>
    </w:p>
    <w:p w:rsidR="00C83499" w:rsidRPr="00C83499" w:rsidRDefault="00C83499" w:rsidP="00C83499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 w:rsidRPr="00C83499">
        <w:rPr>
          <w:rFonts w:eastAsia="Calibri" w:cs="Arial"/>
          <w:b/>
          <w:sz w:val="24"/>
          <w:szCs w:val="24"/>
          <w:lang w:val="en-US" w:eastAsia="en-GB"/>
        </w:rPr>
        <w:t>9th – 19th May 2022</w:t>
      </w:r>
    </w:p>
    <w:p w:rsidR="00C83499" w:rsidRDefault="00C83499" w:rsidP="00C83499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  <w:b/>
          <w:sz w:val="24"/>
          <w:szCs w:val="24"/>
          <w:lang w:val="en-US"/>
        </w:rPr>
      </w:pPr>
      <w:r w:rsidRPr="00C83499">
        <w:rPr>
          <w:rFonts w:eastAsia="Calibri" w:cs="Arial"/>
          <w:b/>
          <w:sz w:val="24"/>
          <w:szCs w:val="24"/>
          <w:lang w:val="en-US" w:eastAsia="en-GB"/>
        </w:rPr>
        <w:t>Online</w:t>
      </w:r>
    </w:p>
    <w:p w:rsidR="00C83499" w:rsidRPr="00C83499" w:rsidRDefault="00C83499" w:rsidP="00C8349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/>
          <w:sz w:val="24"/>
          <w:szCs w:val="24"/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3499" w:rsidRPr="00C83499" w:rsidTr="00123A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noProof/>
                <w:lang w:eastAsia="en-US"/>
              </w:rPr>
            </w:pPr>
            <w:r w:rsidRPr="00C83499">
              <w:rPr>
                <w:i/>
                <w:noProof/>
                <w:sz w:val="14"/>
                <w:lang w:eastAsia="en-US"/>
              </w:rPr>
              <w:t>CR-Form-v1</w:t>
            </w:r>
            <w:r w:rsidRPr="00C83499">
              <w:rPr>
                <w:rFonts w:hint="eastAsia"/>
                <w:i/>
                <w:noProof/>
                <w:sz w:val="14"/>
              </w:rPr>
              <w:t>2.0</w:t>
            </w:r>
          </w:p>
        </w:tc>
      </w:tr>
      <w:tr w:rsidR="00C83499" w:rsidRPr="00C83499" w:rsidTr="00123A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C83499" w:rsidRPr="00C83499" w:rsidTr="00123A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142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noProof/>
                <w:sz w:val="28"/>
              </w:rPr>
            </w:pPr>
            <w:r w:rsidRPr="00C83499">
              <w:rPr>
                <w:rFonts w:hint="eastAsia"/>
                <w:b/>
                <w:noProof/>
                <w:sz w:val="28"/>
              </w:rPr>
              <w:t>3</w:t>
            </w:r>
            <w:r w:rsidRPr="00C83499">
              <w:rPr>
                <w:b/>
                <w:noProof/>
                <w:sz w:val="28"/>
              </w:rPr>
              <w:t>8</w:t>
            </w:r>
            <w:r w:rsidRPr="00C83499">
              <w:rPr>
                <w:rFonts w:hint="eastAsia"/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3499" w:rsidRPr="00C83499" w:rsidRDefault="00B53A3F" w:rsidP="00B53A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</w:rPr>
            </w:pPr>
            <w:bookmarkStart w:id="0" w:name="_GoBack"/>
            <w:r w:rsidRPr="00B53A3F">
              <w:rPr>
                <w:rFonts w:hint="eastAsia"/>
                <w:b/>
                <w:noProof/>
                <w:sz w:val="28"/>
              </w:rPr>
              <w:t>0824</w:t>
            </w:r>
            <w:bookmarkEnd w:id="0"/>
          </w:p>
        </w:tc>
        <w:tc>
          <w:tcPr>
            <w:tcW w:w="709" w:type="dxa"/>
          </w:tcPr>
          <w:p w:rsidR="00C83499" w:rsidRPr="00C83499" w:rsidRDefault="00C83499" w:rsidP="00C8349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noProof/>
                <w:lang w:eastAsia="en-US"/>
              </w:rPr>
            </w:pPr>
            <w:r w:rsidRPr="00C83499">
              <w:rPr>
                <w:b/>
                <w:noProof/>
                <w:sz w:val="32"/>
                <w:lang w:eastAsia="en-US"/>
              </w:rPr>
              <w:t>-</w:t>
            </w:r>
          </w:p>
        </w:tc>
        <w:tc>
          <w:tcPr>
            <w:tcW w:w="2693" w:type="dxa"/>
          </w:tcPr>
          <w:p w:rsidR="00C83499" w:rsidRPr="00C83499" w:rsidRDefault="00C83499" w:rsidP="00C8349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</w:rPr>
            </w:pPr>
            <w:r w:rsidRPr="00C83499">
              <w:rPr>
                <w:b/>
                <w:noProof/>
                <w:sz w:val="32"/>
              </w:rPr>
              <w:t>1</w:t>
            </w:r>
            <w:r>
              <w:rPr>
                <w:rFonts w:hint="eastAsia"/>
                <w:b/>
                <w:noProof/>
                <w:sz w:val="32"/>
              </w:rPr>
              <w:t>7</w:t>
            </w:r>
            <w:r w:rsidRPr="00C83499">
              <w:rPr>
                <w:rFonts w:hint="eastAsia"/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</w:rPr>
              <w:t>0</w:t>
            </w:r>
            <w:r w:rsidRPr="00C83499">
              <w:rPr>
                <w:rFonts w:hint="eastAsia"/>
                <w:b/>
                <w:noProof/>
                <w:sz w:val="32"/>
              </w:rPr>
              <w:t>.</w:t>
            </w:r>
            <w:r w:rsidRPr="00C8349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C83499" w:rsidRPr="00C83499" w:rsidTr="00123A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C83499" w:rsidRPr="00C83499" w:rsidTr="00123A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i/>
                <w:noProof/>
                <w:lang w:eastAsia="en-US"/>
              </w:rPr>
            </w:pPr>
            <w:r w:rsidRPr="00C83499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C83499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C83499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C83499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C83499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C83499">
              <w:rPr>
                <w:rFonts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C83499">
              <w:rPr>
                <w:rFonts w:cs="Arial"/>
                <w:i/>
                <w:noProof/>
                <w:lang w:eastAsia="en-US"/>
              </w:rPr>
              <w:br/>
            </w:r>
            <w:hyperlink r:id="rId9" w:history="1">
              <w:r w:rsidRPr="00C83499">
                <w:rPr>
                  <w:rFonts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C83499"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C83499" w:rsidRPr="00C83499" w:rsidTr="00123A89">
        <w:tc>
          <w:tcPr>
            <w:tcW w:w="9641" w:type="dxa"/>
            <w:gridSpan w:val="9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C83499" w:rsidRPr="00C83499" w:rsidRDefault="00C83499" w:rsidP="00C8349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3499" w:rsidRPr="00C83499" w:rsidTr="00123A89">
        <w:tc>
          <w:tcPr>
            <w:tcW w:w="2835" w:type="dxa"/>
          </w:tcPr>
          <w:p w:rsidR="00C83499" w:rsidRPr="00C83499" w:rsidRDefault="00C83499" w:rsidP="00C8349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C83499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C83499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C834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aps/>
                <w:noProof/>
                <w:lang w:eastAsia="en-US"/>
              </w:rPr>
            </w:pPr>
          </w:p>
        </w:tc>
      </w:tr>
    </w:tbl>
    <w:p w:rsidR="00C83499" w:rsidRPr="00C83499" w:rsidRDefault="00C83499" w:rsidP="00C8349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3499" w:rsidRPr="00C83499" w:rsidTr="00123A89">
        <w:tc>
          <w:tcPr>
            <w:tcW w:w="9641" w:type="dxa"/>
            <w:gridSpan w:val="11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Title:</w:t>
            </w:r>
            <w:r w:rsidRPr="00C83499"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rFonts w:cs="Arial"/>
              </w:rPr>
              <w:t>CR to 38.42</w:t>
            </w:r>
            <w:r w:rsidRPr="00C83499">
              <w:rPr>
                <w:rFonts w:cs="Arial" w:hint="eastAsia"/>
              </w:rPr>
              <w:t>3</w:t>
            </w:r>
            <w:r w:rsidRPr="00C83499">
              <w:rPr>
                <w:rFonts w:cs="Arial"/>
              </w:rPr>
              <w:t xml:space="preserve"> for</w:t>
            </w:r>
            <w:r>
              <w:rPr>
                <w:rFonts w:cs="Arial" w:hint="eastAsia"/>
              </w:rPr>
              <w:t xml:space="preserve"> C</w:t>
            </w:r>
            <w:r w:rsidRPr="00C83499">
              <w:rPr>
                <w:rFonts w:cs="Arial"/>
              </w:rPr>
              <w:t xml:space="preserve">orrections </w:t>
            </w:r>
            <w:r>
              <w:rPr>
                <w:rFonts w:cs="Arial" w:hint="eastAsia"/>
              </w:rPr>
              <w:t>on</w:t>
            </w:r>
            <w:r w:rsidRPr="00C83499">
              <w:rPr>
                <w:rFonts w:cs="Arial"/>
              </w:rPr>
              <w:t xml:space="preserve"> NR QoE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rFonts w:hint="eastAsia"/>
                <w:noProof/>
              </w:rPr>
              <w:t>CATT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rFonts w:hint="eastAsia"/>
                <w:noProof/>
              </w:rPr>
              <w:t>RAN3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>
              <w:rPr>
                <w:noProof/>
              </w:rPr>
              <w:t>NR_QoE-Core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right="10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rFonts w:hint="eastAsia"/>
                <w:noProof/>
              </w:rPr>
              <w:t>2022</w:t>
            </w:r>
            <w:r w:rsidRPr="00C83499">
              <w:rPr>
                <w:noProof/>
                <w:lang w:eastAsia="en-US"/>
              </w:rPr>
              <w:t>-</w:t>
            </w:r>
            <w:r w:rsidRPr="00C83499">
              <w:rPr>
                <w:rFonts w:hint="eastAsia"/>
                <w:noProof/>
              </w:rPr>
              <w:t>0</w:t>
            </w:r>
            <w:r>
              <w:rPr>
                <w:rFonts w:hint="eastAsia"/>
                <w:noProof/>
              </w:rPr>
              <w:t>4</w:t>
            </w:r>
            <w:r w:rsidRPr="00C83499">
              <w:rPr>
                <w:noProof/>
                <w:lang w:eastAsia="en-US"/>
              </w:rPr>
              <w:t>-</w:t>
            </w:r>
            <w:r>
              <w:rPr>
                <w:rFonts w:hint="eastAsia"/>
                <w:noProof/>
              </w:rPr>
              <w:t>08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noProof/>
                <w:lang w:eastAsia="en-US"/>
              </w:rPr>
              <w:t>Rel-</w:t>
            </w:r>
            <w:r w:rsidRPr="00C83499">
              <w:rPr>
                <w:rFonts w:hint="eastAsia"/>
                <w:noProof/>
              </w:rPr>
              <w:t>17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383" w:hanging="383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C83499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C83499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C83499"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(correction)</w:t>
            </w:r>
            <w:r w:rsidRPr="00C83499">
              <w:rPr>
                <w:i/>
                <w:noProof/>
                <w:sz w:val="18"/>
                <w:lang w:eastAsia="en-US"/>
              </w:rPr>
              <w:br/>
            </w:r>
            <w:r w:rsidRPr="00C83499">
              <w:rPr>
                <w:b/>
                <w:i/>
                <w:noProof/>
                <w:sz w:val="18"/>
                <w:lang w:eastAsia="en-US"/>
              </w:rPr>
              <w:t>A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C83499">
              <w:rPr>
                <w:i/>
                <w:noProof/>
                <w:sz w:val="18"/>
                <w:lang w:eastAsia="en-US"/>
              </w:rPr>
              <w:br/>
            </w:r>
            <w:r w:rsidRPr="00C83499">
              <w:rPr>
                <w:b/>
                <w:i/>
                <w:noProof/>
                <w:sz w:val="18"/>
                <w:lang w:eastAsia="en-US"/>
              </w:rPr>
              <w:t>B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 w:rsidRPr="00C83499">
              <w:rPr>
                <w:i/>
                <w:noProof/>
                <w:sz w:val="18"/>
                <w:lang w:eastAsia="en-US"/>
              </w:rPr>
              <w:br/>
            </w:r>
            <w:r w:rsidRPr="00C83499">
              <w:rPr>
                <w:b/>
                <w:i/>
                <w:noProof/>
                <w:sz w:val="18"/>
                <w:lang w:eastAsia="en-US"/>
              </w:rPr>
              <w:t>C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C83499">
              <w:rPr>
                <w:i/>
                <w:noProof/>
                <w:sz w:val="18"/>
                <w:lang w:eastAsia="en-US"/>
              </w:rPr>
              <w:br/>
            </w:r>
            <w:r w:rsidRPr="00C83499">
              <w:rPr>
                <w:b/>
                <w:i/>
                <w:noProof/>
                <w:sz w:val="18"/>
                <w:lang w:eastAsia="en-US"/>
              </w:rPr>
              <w:t>D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sz w:val="18"/>
                <w:lang w:eastAsia="en-US"/>
              </w:rPr>
              <w:t>Detailed explanations of the above categories can</w:t>
            </w:r>
            <w:r w:rsidRPr="00C83499"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C83499">
                <w:rPr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C83499"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C83499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C83499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Rel-8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8)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Rel-9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9)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Rel-10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10)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Rel-11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11)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Rel-12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12)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Rel-13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13)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Rel-14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14)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Rel-15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15)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Rel-16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C83499" w:rsidRPr="00C83499" w:rsidTr="00123A89">
        <w:tc>
          <w:tcPr>
            <w:tcW w:w="1843" w:type="dxa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  <w:r>
              <w:rPr>
                <w:rFonts w:cs="Arial"/>
              </w:rPr>
              <w:t xml:space="preserve">Correction </w:t>
            </w:r>
            <w:r>
              <w:rPr>
                <w:rFonts w:cs="Arial" w:hint="eastAsia"/>
              </w:rPr>
              <w:t xml:space="preserve">on </w:t>
            </w:r>
            <w:r>
              <w:rPr>
                <w:rFonts w:cs="Arial"/>
              </w:rPr>
              <w:t>the</w:t>
            </w:r>
            <w:r>
              <w:rPr>
                <w:rFonts w:cs="Arial" w:hint="eastAsia"/>
              </w:rPr>
              <w:t xml:space="preserve"> NR QoE R17</w:t>
            </w:r>
            <w:r w:rsidRPr="00C83499">
              <w:rPr>
                <w:rFonts w:cs="Arial" w:hint="eastAsia"/>
              </w:rPr>
              <w:t xml:space="preserve"> </w:t>
            </w:r>
          </w:p>
          <w:p w:rsidR="008A12EA" w:rsidRDefault="008A12EA" w:rsidP="008A12EA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The</w:t>
            </w:r>
            <w:r>
              <w:rPr>
                <w:rFonts w:cs="Arial" w:hint="eastAsia"/>
              </w:rPr>
              <w:t xml:space="preserve"> reference 28.405 is missed in 9.2.3.157 and charter 2</w:t>
            </w:r>
          </w:p>
          <w:p w:rsidR="008A12EA" w:rsidRPr="00826209" w:rsidRDefault="008A12EA" w:rsidP="008A12EA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 w:rsidRPr="004B386F">
              <w:rPr>
                <w:rFonts w:cs="Arial" w:hint="eastAsia"/>
                <w:noProof/>
                <w:sz w:val="18"/>
                <w:lang w:val="en-US"/>
              </w:rPr>
              <w:drawing>
                <wp:anchor distT="0" distB="0" distL="114300" distR="114300" simplePos="0" relativeHeight="251660288" behindDoc="0" locked="0" layoutInCell="1" allowOverlap="1" wp14:anchorId="57487749" wp14:editId="12151D44">
                  <wp:simplePos x="0" y="0"/>
                  <wp:positionH relativeFrom="column">
                    <wp:posOffset>720725</wp:posOffset>
                  </wp:positionH>
                  <wp:positionV relativeFrom="paragraph">
                    <wp:posOffset>6568440</wp:posOffset>
                  </wp:positionV>
                  <wp:extent cx="6123940" cy="3399790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3940" cy="3399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B386F">
              <w:rPr>
                <w:rFonts w:cs="Arial" w:hint="eastAsia"/>
                <w:noProof/>
                <w:sz w:val="18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4F1062D7" wp14:editId="42ACA13B">
                  <wp:simplePos x="0" y="0"/>
                  <wp:positionH relativeFrom="column">
                    <wp:posOffset>720725</wp:posOffset>
                  </wp:positionH>
                  <wp:positionV relativeFrom="paragraph">
                    <wp:posOffset>6271895</wp:posOffset>
                  </wp:positionV>
                  <wp:extent cx="6123940" cy="3399790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3940" cy="3399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A12EA">
              <w:rPr>
                <w:rFonts w:cs="Arial"/>
                <w:sz w:val="18"/>
              </w:rPr>
              <w:t xml:space="preserve">The </w:t>
            </w:r>
            <w:r w:rsidRPr="008A12EA">
              <w:rPr>
                <w:sz w:val="18"/>
                <w:lang w:eastAsia="ja-JP"/>
              </w:rPr>
              <w:t>IE type and reference</w:t>
            </w:r>
            <w:r w:rsidRPr="008A12EA">
              <w:rPr>
                <w:rFonts w:hint="eastAsia"/>
                <w:sz w:val="18"/>
              </w:rPr>
              <w:t xml:space="preserve"> of</w:t>
            </w:r>
            <w:r w:rsidRPr="008A12EA">
              <w:rPr>
                <w:rFonts w:hint="eastAsia"/>
                <w:b/>
                <w:sz w:val="18"/>
              </w:rPr>
              <w:t xml:space="preserve"> </w:t>
            </w:r>
            <w:r w:rsidRPr="008A12EA">
              <w:rPr>
                <w:rFonts w:cs="Arial"/>
                <w:sz w:val="18"/>
              </w:rPr>
              <w:t>Measurement Configuration Application Layer ID</w:t>
            </w:r>
            <w:r w:rsidRPr="008A12EA">
              <w:rPr>
                <w:rFonts w:cs="Arial" w:hint="eastAsia"/>
                <w:sz w:val="18"/>
              </w:rPr>
              <w:t xml:space="preserve"> is not aligned with RAN2 38.331. in 38,331, it is defined as below:</w:t>
            </w:r>
          </w:p>
          <w:p w:rsidR="008A12EA" w:rsidRPr="00740BCD" w:rsidRDefault="008A12EA" w:rsidP="008A12EA">
            <w:pPr>
              <w:pStyle w:val="PL"/>
              <w:ind w:leftChars="200" w:left="400"/>
            </w:pPr>
            <w:bookmarkStart w:id="2" w:name="_Hlk73087445"/>
            <w:r w:rsidRPr="00740BCD">
              <w:t>MeasConfigAppLayerI</w:t>
            </w:r>
            <w:bookmarkEnd w:id="2"/>
            <w:r w:rsidRPr="00740BCD">
              <w:t xml:space="preserve">d-r17 ::= </w:t>
            </w:r>
            <w:r w:rsidRPr="00740BCD">
              <w:rPr>
                <w:color w:val="993366"/>
              </w:rPr>
              <w:t>INTEGER</w:t>
            </w:r>
            <w:r w:rsidRPr="00740BCD">
              <w:t xml:space="preserve"> (0..maxNrofAppLayerMeas-1-r17)</w:t>
            </w:r>
          </w:p>
          <w:p w:rsidR="008A12EA" w:rsidRPr="00740BCD" w:rsidRDefault="008A12EA" w:rsidP="008A12EA">
            <w:pPr>
              <w:pStyle w:val="PL"/>
              <w:ind w:leftChars="200" w:left="400"/>
            </w:pPr>
            <w:r w:rsidRPr="00740BCD">
              <w:t xml:space="preserve">maxNrofAppLayerMeas-1-r17               </w:t>
            </w:r>
            <w:r w:rsidRPr="00740BCD">
              <w:rPr>
                <w:color w:val="993366"/>
              </w:rPr>
              <w:t>INTEGER</w:t>
            </w:r>
            <w:r w:rsidRPr="00740BCD">
              <w:t xml:space="preserve"> ::= 15</w:t>
            </w:r>
          </w:p>
          <w:p w:rsidR="008A12EA" w:rsidRPr="00B5488B" w:rsidRDefault="008A12EA" w:rsidP="008A12EA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noProof/>
              </w:rPr>
            </w:pPr>
          </w:p>
          <w:p w:rsidR="008A12EA" w:rsidRPr="00C83499" w:rsidRDefault="008A12EA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noProof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3499" w:rsidRDefault="00C83499" w:rsidP="008A12EA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  <w:r>
              <w:rPr>
                <w:rFonts w:cs="Arial" w:hint="eastAsia"/>
              </w:rPr>
              <w:t xml:space="preserve">Add 28.405 in </w:t>
            </w:r>
            <w:r>
              <w:rPr>
                <w:rFonts w:cs="Arial"/>
              </w:rPr>
              <w:t>section</w:t>
            </w:r>
            <w:r>
              <w:rPr>
                <w:rFonts w:cs="Arial" w:hint="eastAsia"/>
              </w:rPr>
              <w:t xml:space="preserve"> 2 reference and in </w:t>
            </w:r>
            <w:r>
              <w:rPr>
                <w:rFonts w:cs="Arial"/>
              </w:rPr>
              <w:t>the</w:t>
            </w:r>
            <w:r>
              <w:rPr>
                <w:rFonts w:cs="Arial" w:hint="eastAsia"/>
              </w:rPr>
              <w:t xml:space="preserve"> </w:t>
            </w:r>
            <w:r w:rsidR="00620BD7">
              <w:rPr>
                <w:rFonts w:cs="Arial" w:hint="eastAsia"/>
              </w:rPr>
              <w:t>9.2.3.157</w:t>
            </w:r>
          </w:p>
          <w:p w:rsidR="008A12EA" w:rsidRDefault="008A12EA" w:rsidP="008A12EA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 w:hint="eastAsia"/>
              </w:rPr>
              <w:t xml:space="preserve">hange </w:t>
            </w:r>
            <w:r w:rsidRPr="00C83499">
              <w:rPr>
                <w:rFonts w:eastAsiaTheme="minorEastAsia" w:cs="Arial"/>
                <w:sz w:val="18"/>
              </w:rPr>
              <w:t>INTEGER (1..</w:t>
            </w:r>
            <w:r w:rsidRPr="00C83499">
              <w:rPr>
                <w:sz w:val="18"/>
              </w:rPr>
              <w:t xml:space="preserve"> </w:t>
            </w:r>
            <w:proofErr w:type="spellStart"/>
            <w:r w:rsidRPr="00C83499">
              <w:rPr>
                <w:sz w:val="18"/>
              </w:rPr>
              <w:t>maxnoofUEAppLayerMeas</w:t>
            </w:r>
            <w:proofErr w:type="spellEnd"/>
            <w:r w:rsidRPr="00C83499">
              <w:rPr>
                <w:sz w:val="18"/>
              </w:rPr>
              <w:t>, ...</w:t>
            </w:r>
            <w:r w:rsidRPr="00C83499">
              <w:rPr>
                <w:rFonts w:eastAsiaTheme="minorEastAsia"/>
                <w:sz w:val="18"/>
                <w:lang w:eastAsia="ko-KR"/>
              </w:rPr>
              <w:t>)</w:t>
            </w:r>
            <w:r>
              <w:rPr>
                <w:rFonts w:eastAsiaTheme="minorEastAsia" w:hint="eastAsia"/>
                <w:sz w:val="18"/>
              </w:rPr>
              <w:t xml:space="preserve"> to </w:t>
            </w:r>
            <w:r w:rsidRPr="00C83499">
              <w:rPr>
                <w:rFonts w:eastAsiaTheme="minorEastAsia" w:cs="Arial"/>
                <w:sz w:val="18"/>
              </w:rPr>
              <w:t xml:space="preserve">INTEGER </w:t>
            </w:r>
            <w:r>
              <w:rPr>
                <w:rFonts w:eastAsiaTheme="minorEastAsia" w:cs="Arial"/>
                <w:sz w:val="18"/>
              </w:rPr>
              <w:t>(</w:t>
            </w:r>
            <w:r>
              <w:rPr>
                <w:rFonts w:eastAsiaTheme="minorEastAsia" w:cs="Arial" w:hint="eastAsia"/>
                <w:sz w:val="18"/>
              </w:rPr>
              <w:t>0</w:t>
            </w:r>
            <w:r w:rsidRPr="00C83499">
              <w:rPr>
                <w:rFonts w:eastAsiaTheme="minorEastAsia" w:cs="Arial"/>
                <w:sz w:val="18"/>
              </w:rPr>
              <w:t>..</w:t>
            </w:r>
            <w:r>
              <w:rPr>
                <w:rFonts w:eastAsiaTheme="minorEastAsia" w:cs="Arial" w:hint="eastAsia"/>
                <w:sz w:val="18"/>
              </w:rPr>
              <w:t xml:space="preserve">15, </w:t>
            </w:r>
            <w:r>
              <w:rPr>
                <w:rFonts w:eastAsiaTheme="minorEastAsia" w:cs="Arial"/>
                <w:sz w:val="18"/>
              </w:rPr>
              <w:t>…</w:t>
            </w:r>
            <w:r>
              <w:rPr>
                <w:rFonts w:eastAsiaTheme="minorEastAsia" w:cs="Arial" w:hint="eastAsia"/>
                <w:sz w:val="18"/>
              </w:rPr>
              <w:t xml:space="preserve">) in </w:t>
            </w:r>
            <w:r>
              <w:rPr>
                <w:rFonts w:cs="Arial" w:hint="eastAsia"/>
              </w:rPr>
              <w:t>9.2.3.157</w:t>
            </w:r>
          </w:p>
          <w:p w:rsid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</w:rPr>
            </w:pPr>
          </w:p>
          <w:p w:rsidR="00C83499" w:rsidRPr="00C83499" w:rsidRDefault="00C83499" w:rsidP="00C83499">
            <w:pPr>
              <w:spacing w:after="0"/>
              <w:ind w:leftChars="80" w:left="160"/>
              <w:jc w:val="left"/>
              <w:rPr>
                <w:noProof/>
              </w:rPr>
            </w:pPr>
            <w:r w:rsidRPr="00C83499">
              <w:rPr>
                <w:noProof/>
              </w:rPr>
              <w:tab/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noProof/>
                <w:u w:val="single"/>
              </w:rPr>
            </w:pPr>
            <w:r w:rsidRPr="00C83499">
              <w:rPr>
                <w:b/>
                <w:noProof/>
                <w:u w:val="single"/>
              </w:rPr>
              <w:t>Impact Analysis: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 w:rsidRPr="00C83499">
              <w:rPr>
                <w:noProof/>
              </w:rPr>
              <w:t xml:space="preserve">Impact assessment towards the previous version of the specification (same release): 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620BD7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</w:t>
            </w:r>
            <w:r>
              <w:rPr>
                <w:rFonts w:cs="Arial" w:hint="eastAsia"/>
                <w:noProof/>
              </w:rPr>
              <w:t xml:space="preserve"> specification is not corrected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noProof/>
              </w:rPr>
            </w:pP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620BD7" w:rsidP="00620BD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>
              <w:rPr>
                <w:rFonts w:hint="eastAsia"/>
                <w:noProof/>
              </w:rPr>
              <w:t>2, 9.2.3.157</w:t>
            </w: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C83499"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C83499"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C83499" w:rsidRPr="00C83499" w:rsidRDefault="00C83499" w:rsidP="00C8349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C834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3499" w:rsidRPr="00C83499" w:rsidRDefault="00C83499" w:rsidP="00C8349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 Other core specifications</w:t>
            </w:r>
            <w:r w:rsidRPr="00C83499"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TS/TR ... CR ... </w:t>
            </w: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C834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TS/TR ... CR ... </w:t>
            </w: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C834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TS/TR ... CR ... </w:t>
            </w: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</w:tbl>
    <w:p w:rsidR="00C83499" w:rsidRPr="00C83499" w:rsidRDefault="00C83499" w:rsidP="00C83499">
      <w:pPr>
        <w:overflowPunct/>
        <w:autoSpaceDE/>
        <w:autoSpaceDN/>
        <w:adjustRightInd/>
        <w:spacing w:after="0"/>
        <w:jc w:val="left"/>
        <w:textAlignment w:val="auto"/>
        <w:rPr>
          <w:noProof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C83499" w:rsidRPr="00C83499" w:rsidTr="00123A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</w:tbl>
    <w:p w:rsidR="00C83499" w:rsidRPr="00C83499" w:rsidRDefault="00C83499" w:rsidP="00C8349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noProof/>
          <w:lang w:eastAsia="en-US"/>
        </w:rPr>
        <w:sectPr w:rsidR="00C83499" w:rsidRPr="00C83499" w:rsidSect="00C834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3499" w:rsidRPr="00C83499" w:rsidRDefault="00C83499" w:rsidP="00C83499">
      <w:pPr>
        <w:keepNext/>
        <w:keepLines/>
        <w:pBdr>
          <w:top w:val="single" w:sz="12" w:space="3" w:color="auto"/>
        </w:pBdr>
        <w:spacing w:before="240" w:after="180"/>
        <w:jc w:val="left"/>
        <w:outlineLvl w:val="0"/>
        <w:rPr>
          <w:rFonts w:eastAsiaTheme="minorEastAsia"/>
          <w:sz w:val="36"/>
          <w:lang w:eastAsia="ko-KR"/>
        </w:rPr>
      </w:pPr>
      <w:bookmarkStart w:id="3" w:name="_Toc97903932"/>
      <w:bookmarkStart w:id="4" w:name="_Toc98867945"/>
      <w:bookmarkStart w:id="5" w:name="_Toc20955032"/>
      <w:bookmarkStart w:id="6" w:name="_Toc29991219"/>
      <w:bookmarkStart w:id="7" w:name="_Toc36555619"/>
      <w:bookmarkStart w:id="8" w:name="_Toc44497282"/>
      <w:bookmarkStart w:id="9" w:name="_Toc45107670"/>
      <w:bookmarkStart w:id="10" w:name="_Toc45901290"/>
      <w:bookmarkStart w:id="11" w:name="_Toc51850369"/>
      <w:bookmarkStart w:id="12" w:name="_Toc56693372"/>
      <w:bookmarkStart w:id="13" w:name="_Toc64446915"/>
      <w:bookmarkStart w:id="14" w:name="_Toc66286409"/>
      <w:bookmarkStart w:id="15" w:name="_Toc74151104"/>
      <w:bookmarkStart w:id="16" w:name="_Toc88653576"/>
      <w:bookmarkStart w:id="17" w:name="_Hlk512610705"/>
      <w:r w:rsidRPr="00C83499">
        <w:rPr>
          <w:rFonts w:eastAsiaTheme="minorEastAsia"/>
          <w:sz w:val="36"/>
          <w:lang w:eastAsia="ko-KR"/>
        </w:rPr>
        <w:lastRenderedPageBreak/>
        <w:t>2</w:t>
      </w:r>
      <w:r w:rsidRPr="00C83499">
        <w:rPr>
          <w:rFonts w:eastAsiaTheme="minorEastAsia"/>
          <w:sz w:val="36"/>
          <w:lang w:eastAsia="ko-KR"/>
        </w:rPr>
        <w:tab/>
        <w:t>References</w:t>
      </w:r>
      <w:bookmarkEnd w:id="3"/>
      <w:bookmarkEnd w:id="4"/>
    </w:p>
    <w:p w:rsidR="00C83499" w:rsidRPr="00C83499" w:rsidRDefault="00C83499" w:rsidP="00C83499">
      <w:pPr>
        <w:spacing w:after="180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The following documents contain provisions which, through reference in this text, constitute provisions of the present document.</w:t>
      </w:r>
    </w:p>
    <w:p w:rsidR="00C83499" w:rsidRPr="00C83499" w:rsidRDefault="00C83499" w:rsidP="00C83499">
      <w:pPr>
        <w:spacing w:after="180"/>
        <w:ind w:left="568" w:hanging="284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-</w:t>
      </w:r>
      <w:r w:rsidRPr="00C83499">
        <w:rPr>
          <w:rFonts w:ascii="Times New Roman" w:eastAsiaTheme="minorEastAsia" w:hAnsi="Times New Roman"/>
          <w:lang w:eastAsia="ko-KR"/>
        </w:rPr>
        <w:tab/>
        <w:t>References are either specific (identified by date of publication, edition number, version number, etc.) or non</w:t>
      </w:r>
      <w:r w:rsidRPr="00C83499">
        <w:rPr>
          <w:rFonts w:ascii="Times New Roman" w:eastAsiaTheme="minorEastAsia" w:hAnsi="Times New Roman"/>
          <w:lang w:eastAsia="ko-KR"/>
        </w:rPr>
        <w:noBreakHyphen/>
        <w:t>specific.</w:t>
      </w:r>
    </w:p>
    <w:p w:rsidR="00C83499" w:rsidRPr="00C83499" w:rsidRDefault="00C83499" w:rsidP="00C83499">
      <w:pPr>
        <w:spacing w:after="180"/>
        <w:ind w:left="568" w:hanging="284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-</w:t>
      </w:r>
      <w:r w:rsidRPr="00C83499">
        <w:rPr>
          <w:rFonts w:ascii="Times New Roman" w:eastAsiaTheme="minorEastAsia" w:hAnsi="Times New Roman"/>
          <w:lang w:eastAsia="ko-KR"/>
        </w:rPr>
        <w:tab/>
        <w:t>For a specific reference, subsequent revisions do not apply.</w:t>
      </w:r>
    </w:p>
    <w:p w:rsidR="00C83499" w:rsidRPr="00C83499" w:rsidRDefault="00C83499" w:rsidP="00C83499">
      <w:pPr>
        <w:spacing w:after="180"/>
        <w:ind w:left="568" w:hanging="284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-</w:t>
      </w:r>
      <w:r w:rsidRPr="00C83499">
        <w:rPr>
          <w:rFonts w:ascii="Times New Roman" w:eastAsiaTheme="minorEastAsia" w:hAnsi="Times New Roman"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83499">
        <w:rPr>
          <w:rFonts w:ascii="Times New Roman" w:eastAsiaTheme="minorEastAsia" w:hAnsi="Times New Roman"/>
          <w:i/>
          <w:lang w:eastAsia="ko-KR"/>
        </w:rPr>
        <w:t xml:space="preserve"> in the same Release as the present document</w:t>
      </w:r>
      <w:r w:rsidRPr="00C83499">
        <w:rPr>
          <w:rFonts w:ascii="Times New Roman" w:eastAsiaTheme="minorEastAsia" w:hAnsi="Times New Roman"/>
          <w:lang w:eastAsia="ko-KR"/>
        </w:rPr>
        <w:t>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[1]</w:t>
      </w:r>
      <w:r w:rsidRPr="00C83499">
        <w:rPr>
          <w:rFonts w:ascii="Times New Roman" w:eastAsiaTheme="minorEastAsia" w:hAnsi="Times New Roman"/>
          <w:lang w:eastAsia="ko-KR"/>
        </w:rPr>
        <w:tab/>
        <w:t>3GPP TR 21.905: "Vocabulary for 3GPP Specifications".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[2]</w:t>
      </w:r>
      <w:r w:rsidRPr="00C83499">
        <w:rPr>
          <w:rFonts w:ascii="Times New Roman" w:eastAsiaTheme="minorEastAsia" w:hAnsi="Times New Roman"/>
          <w:lang w:eastAsia="ko-KR"/>
        </w:rPr>
        <w:tab/>
        <w:t>3GPP TS 38.401: "NG-RAN; Architecture Description".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[3]</w:t>
      </w:r>
      <w:r w:rsidRPr="00C83499">
        <w:rPr>
          <w:rFonts w:ascii="Times New Roman" w:eastAsiaTheme="minorEastAsia" w:hAnsi="Times New Roman"/>
          <w:lang w:eastAsia="ko-KR"/>
        </w:rPr>
        <w:tab/>
        <w:t>3GPP TS 38.420: "NG-RAN; Xn General Aspects and Principles".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val="sv-SE" w:eastAsia="ko-KR"/>
        </w:rPr>
      </w:pPr>
      <w:r w:rsidRPr="00C83499">
        <w:rPr>
          <w:rFonts w:ascii="Times New Roman" w:eastAsiaTheme="minorEastAsia" w:hAnsi="Times New Roman"/>
          <w:lang w:val="sv-SE" w:eastAsia="ko-KR"/>
        </w:rPr>
        <w:t>[4]</w:t>
      </w:r>
      <w:r w:rsidRPr="00C83499">
        <w:rPr>
          <w:rFonts w:ascii="Times New Roman" w:eastAsiaTheme="minorEastAsia" w:hAnsi="Times New Roman"/>
          <w:lang w:val="sv-SE" w:eastAsia="ko-KR"/>
        </w:rPr>
        <w:tab/>
        <w:t xml:space="preserve">3GPP TS 38.422: </w:t>
      </w:r>
      <w:r w:rsidRPr="00C83499">
        <w:rPr>
          <w:rFonts w:ascii="Times New Roman" w:eastAsiaTheme="minorEastAsia" w:hAnsi="Times New Roman"/>
          <w:lang w:eastAsia="ko-KR"/>
        </w:rPr>
        <w:t>"</w:t>
      </w:r>
      <w:r w:rsidRPr="00C83499">
        <w:rPr>
          <w:rFonts w:ascii="Times New Roman" w:eastAsiaTheme="minorEastAsia" w:hAnsi="Times New Roman"/>
          <w:lang w:val="sv-SE" w:eastAsia="ko-KR"/>
        </w:rPr>
        <w:t>NG-RAN; Xn Signalling Transport</w:t>
      </w:r>
      <w:r w:rsidRPr="00C83499">
        <w:rPr>
          <w:rFonts w:ascii="Times New Roman" w:eastAsiaTheme="minorEastAsia" w:hAnsi="Times New Roman"/>
          <w:lang w:eastAsia="ko-KR"/>
        </w:rPr>
        <w:t>"</w:t>
      </w:r>
      <w:r w:rsidRPr="00C83499">
        <w:rPr>
          <w:rFonts w:ascii="Times New Roman" w:eastAsiaTheme="minorEastAsia" w:hAnsi="Times New Roman"/>
          <w:lang w:val="sv-SE" w:eastAsia="ko-KR"/>
        </w:rPr>
        <w:t>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[5]</w:t>
      </w:r>
      <w:r w:rsidRPr="00C83499">
        <w:rPr>
          <w:rFonts w:ascii="Times New Roman" w:eastAsiaTheme="minorEastAsia" w:hAnsi="Times New Roman"/>
          <w:lang w:eastAsia="ko-KR"/>
        </w:rPr>
        <w:tab/>
        <w:t>3GPP TS 38.413: "NG-RAN; NG Application Protocol (NGAP) 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[6]</w:t>
      </w:r>
      <w:r w:rsidRPr="00C83499">
        <w:rPr>
          <w:rFonts w:ascii="Times New Roman" w:eastAsiaTheme="minorEastAsia" w:hAnsi="Times New Roman"/>
          <w:lang w:eastAsia="ko-KR"/>
        </w:rPr>
        <w:tab/>
        <w:t>3GPP TS 25.921: "Guidelines and principles for protocol description and error handling".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[7]</w:t>
      </w:r>
      <w:r w:rsidRPr="00C83499">
        <w:rPr>
          <w:rFonts w:ascii="Times New Roman" w:eastAsiaTheme="minorEastAsia" w:hAnsi="Times New Roman"/>
          <w:lang w:eastAsia="ko-KR"/>
        </w:rPr>
        <w:tab/>
        <w:t>3GPP TS 23.501: "System Architecture for the 5G System".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[8]</w:t>
      </w:r>
      <w:r w:rsidRPr="00C83499">
        <w:rPr>
          <w:rFonts w:ascii="Times New Roman" w:eastAsiaTheme="minorEastAsia" w:hAnsi="Times New Roman"/>
          <w:lang w:eastAsia="ko-KR"/>
        </w:rPr>
        <w:tab/>
        <w:t>3GPP TS 37.340: "Evolved Universal Terrestrial Radio Access (E-UTRA) and NR; Multi-connectivity; Stage 2".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[9]</w:t>
      </w:r>
      <w:r w:rsidRPr="00C83499">
        <w:rPr>
          <w:rFonts w:ascii="Times New Roman" w:eastAsiaTheme="minorEastAsia" w:hAnsi="Times New Roman"/>
          <w:lang w:eastAsia="ko-KR"/>
        </w:rPr>
        <w:tab/>
        <w:t>3GPP TS 38.300: "NR; NR and NG-RAN Overall Description; Stage 2".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[10]</w:t>
      </w:r>
      <w:r w:rsidRPr="00C83499">
        <w:rPr>
          <w:rFonts w:ascii="Times New Roman" w:eastAsiaTheme="minorEastAsia" w:hAnsi="Times New Roman"/>
          <w:lang w:eastAsia="ko-KR"/>
        </w:rPr>
        <w:tab/>
        <w:t>3GPP TS 38.331: "NR; Radio Resource Control (RRC) Protocol specification".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[11]</w:t>
      </w:r>
      <w:r w:rsidRPr="00C83499">
        <w:rPr>
          <w:rFonts w:ascii="Times New Roman" w:eastAsiaTheme="minorEastAsia" w:hAnsi="Times New Roman"/>
          <w:lang w:eastAsia="ko-KR"/>
        </w:rPr>
        <w:tab/>
        <w:t>3GPP TS 38.323: "NR; Packet Data Convergence Protocol (PDCP) specification".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[12]</w:t>
      </w:r>
      <w:r w:rsidRPr="00C83499">
        <w:rPr>
          <w:rFonts w:ascii="Times New Roman" w:eastAsiaTheme="minorEastAsia" w:hAnsi="Times New Roman"/>
          <w:lang w:eastAsia="ko-KR"/>
        </w:rPr>
        <w:tab/>
        <w:t>3GPP TS 36.300: "Evolved Universal Terrestrial Radio Access (E-UTRA) and Evolved Universal Terrestrial Radio Access Network (E-UTRAN); Overall description; Stage 2".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[13]</w:t>
      </w:r>
      <w:r w:rsidRPr="00C83499">
        <w:rPr>
          <w:rFonts w:ascii="Times New Roman" w:eastAsiaTheme="minorEastAsia" w:hAnsi="Times New Roman"/>
          <w:lang w:eastAsia="ko-KR"/>
        </w:rPr>
        <w:tab/>
        <w:t>3GPP TS 23.502: "Procedures for the 5G System; Stage 2".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[14]</w:t>
      </w:r>
      <w:r w:rsidRPr="00C83499">
        <w:rPr>
          <w:rFonts w:ascii="Times New Roman" w:eastAsiaTheme="minorEastAsia" w:hAnsi="Times New Roman"/>
          <w:lang w:eastAsia="ko-KR"/>
        </w:rPr>
        <w:tab/>
        <w:t>3GPP TS 36.331: "Evolved Universal Terrestrial Radio Access (E-UTRA); Radio Resource Control (RRC) protocol specification".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[15]</w:t>
      </w:r>
      <w:r w:rsidRPr="00C83499">
        <w:rPr>
          <w:rFonts w:ascii="Times New Roman" w:eastAsiaTheme="minorEastAsia" w:hAnsi="Times New Roman"/>
          <w:lang w:eastAsia="ko-KR"/>
        </w:rPr>
        <w:tab/>
        <w:t>ITU-T Recommendation X.691 (2002-07): "Information technology - ASN.1 encoding rules - Specification of Packed Encoding Rules (PER) 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[16]</w:t>
      </w:r>
      <w:r w:rsidRPr="00C83499">
        <w:rPr>
          <w:rFonts w:ascii="Times New Roman" w:eastAsiaTheme="minorEastAsia" w:hAnsi="Times New Roman"/>
          <w:lang w:eastAsia="ko-KR"/>
        </w:rPr>
        <w:tab/>
        <w:t>ITU-T Recommendation X.680 (2002-07): "Information technology – Abstract Syntax Notation One (ASN.1): Specification of basic notation".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[17]</w:t>
      </w:r>
      <w:r w:rsidRPr="00C83499">
        <w:rPr>
          <w:rFonts w:ascii="Times New Roman" w:eastAsiaTheme="minorEastAsia" w:hAnsi="Times New Roman"/>
          <w:lang w:eastAsia="ko-KR"/>
        </w:rPr>
        <w:tab/>
        <w:t>ITU-T Recommendation X.681 (2002-07): "Information technology – Abstract Syntax Notation One (ASN.1): Information object specification".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[18]</w:t>
      </w:r>
      <w:r w:rsidRPr="00C83499">
        <w:rPr>
          <w:rFonts w:ascii="Times New Roman" w:eastAsiaTheme="minorEastAsia" w:hAnsi="Times New Roman"/>
          <w:lang w:eastAsia="ko-KR"/>
        </w:rPr>
        <w:tab/>
        <w:t>3GPP TS 29.281: "General Packet Radio Service (GPRS); Tunnelling Protocol User Plane (GTPv1-U)".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[19]</w:t>
      </w:r>
      <w:r w:rsidRPr="00C83499">
        <w:rPr>
          <w:rFonts w:ascii="Times New Roman" w:eastAsiaTheme="minorEastAsia" w:hAnsi="Times New Roman"/>
          <w:lang w:eastAsia="ko-KR"/>
        </w:rPr>
        <w:tab/>
        <w:t>3GPP TS 38.424: "NG-RAN; Xn data transport".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[20]</w:t>
      </w:r>
      <w:r w:rsidRPr="00C83499">
        <w:rPr>
          <w:rFonts w:ascii="Times New Roman" w:eastAsiaTheme="minorEastAsia" w:hAnsi="Times New Roman"/>
          <w:lang w:eastAsia="ko-KR"/>
        </w:rPr>
        <w:tab/>
        <w:t>3GPP TS 38.414: "NG-RAN; NG data transport".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val="sv-SE" w:eastAsia="ko-KR"/>
        </w:rPr>
      </w:pPr>
      <w:r w:rsidRPr="00C83499">
        <w:rPr>
          <w:rFonts w:ascii="Times New Roman" w:eastAsiaTheme="minorEastAsia" w:hAnsi="Times New Roman"/>
          <w:lang w:eastAsia="ko-KR"/>
        </w:rPr>
        <w:t>[21]</w:t>
      </w:r>
      <w:r w:rsidRPr="00C83499">
        <w:rPr>
          <w:rFonts w:ascii="Times New Roman" w:eastAsiaTheme="minorEastAsia" w:hAnsi="Times New Roman"/>
          <w:lang w:eastAsia="ko-KR"/>
        </w:rPr>
        <w:tab/>
      </w:r>
      <w:r w:rsidRPr="00C83499">
        <w:rPr>
          <w:rFonts w:ascii="Times New Roman" w:eastAsiaTheme="minorEastAsia" w:hAnsi="Times New Roman"/>
          <w:lang w:val="sv-SE" w:eastAsia="ko-KR"/>
        </w:rPr>
        <w:t xml:space="preserve">3GPP TS 38.412: </w:t>
      </w:r>
      <w:r w:rsidRPr="00C83499">
        <w:rPr>
          <w:rFonts w:ascii="Times New Roman" w:eastAsiaTheme="minorEastAsia" w:hAnsi="Times New Roman"/>
          <w:lang w:eastAsia="ko-KR"/>
        </w:rPr>
        <w:t>"</w:t>
      </w:r>
      <w:r w:rsidRPr="00C83499">
        <w:rPr>
          <w:rFonts w:ascii="Times New Roman" w:eastAsiaTheme="minorEastAsia" w:hAnsi="Times New Roman"/>
          <w:lang w:val="sv-SE" w:eastAsia="ko-KR"/>
        </w:rPr>
        <w:t>NG-RAN; NG Signalling Transport</w:t>
      </w:r>
      <w:r w:rsidRPr="00C83499">
        <w:rPr>
          <w:rFonts w:ascii="Times New Roman" w:eastAsiaTheme="minorEastAsia" w:hAnsi="Times New Roman"/>
          <w:lang w:eastAsia="ko-KR"/>
        </w:rPr>
        <w:t>"</w:t>
      </w:r>
      <w:r w:rsidRPr="00C83499">
        <w:rPr>
          <w:rFonts w:ascii="Times New Roman" w:eastAsiaTheme="minorEastAsia" w:hAnsi="Times New Roman"/>
          <w:lang w:val="sv-SE" w:eastAsia="ko-KR"/>
        </w:rPr>
        <w:t>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[22]</w:t>
      </w:r>
      <w:r w:rsidRPr="00C83499">
        <w:rPr>
          <w:rFonts w:ascii="Times New Roman" w:eastAsiaTheme="minorEastAsia" w:hAnsi="Times New Roman"/>
          <w:lang w:eastAsia="ko-KR"/>
        </w:rPr>
        <w:tab/>
        <w:t>3GPP TS 23.003: "Numbering, Addressing and Identification".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[23]</w:t>
      </w:r>
      <w:r w:rsidRPr="00C83499">
        <w:rPr>
          <w:rFonts w:ascii="Times New Roman" w:eastAsiaTheme="minorEastAsia" w:hAnsi="Times New Roman"/>
          <w:lang w:eastAsia="ko-KR"/>
        </w:rPr>
        <w:tab/>
        <w:t>3GPP TS 32.422: "Trace control and configuration management".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lastRenderedPageBreak/>
        <w:t>[24]</w:t>
      </w:r>
      <w:r w:rsidRPr="00C83499">
        <w:rPr>
          <w:rFonts w:ascii="Times New Roman" w:eastAsiaTheme="minorEastAsia" w:hAnsi="Times New Roman"/>
          <w:lang w:eastAsia="ko-KR"/>
        </w:rPr>
        <w:tab/>
        <w:t>3GPP TS 38.104: "NR; Base Station (BS) radio transmission and reception".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[25]</w:t>
      </w:r>
      <w:r w:rsidRPr="00C83499">
        <w:rPr>
          <w:rFonts w:ascii="Times New Roman" w:eastAsiaTheme="minorEastAsia" w:hAnsi="Times New Roman"/>
          <w:lang w:eastAsia="ko-KR"/>
        </w:rPr>
        <w:tab/>
        <w:t>3GPP TS 36.104: "Base Station (BS) radio transmission and reception 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[26]</w:t>
      </w:r>
      <w:r w:rsidRPr="00C83499">
        <w:rPr>
          <w:rFonts w:ascii="Times New Roman" w:eastAsiaTheme="minorEastAsia" w:hAnsi="Times New Roman"/>
          <w:lang w:eastAsia="ko-KR"/>
        </w:rPr>
        <w:tab/>
        <w:t>3GPP TS 36.211: "Evolved Universal Terrestrial Radio Access (E-UTRA); Physical Channels and Modulation".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[27]</w:t>
      </w:r>
      <w:r w:rsidRPr="00C83499">
        <w:rPr>
          <w:rFonts w:ascii="Times New Roman" w:eastAsiaTheme="minorEastAsia" w:hAnsi="Times New Roman"/>
          <w:lang w:eastAsia="ko-KR"/>
        </w:rPr>
        <w:tab/>
        <w:t>3GPP TS 36.101: "</w:t>
      </w:r>
      <w:r w:rsidRPr="00C83499">
        <w:rPr>
          <w:rFonts w:ascii="Times New Roman" w:eastAsiaTheme="minorEastAsia" w:hAnsi="Times New Roman" w:cs="v5.0.0"/>
          <w:lang w:eastAsia="ko-KR"/>
        </w:rPr>
        <w:t>User Equipment (UE) radio transmission and reception</w:t>
      </w:r>
      <w:r w:rsidRPr="00C83499">
        <w:rPr>
          <w:rFonts w:ascii="Times New Roman" w:eastAsiaTheme="minorEastAsia" w:hAnsi="Times New Roman"/>
          <w:lang w:eastAsia="ko-KR"/>
        </w:rPr>
        <w:t>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[28]</w:t>
      </w:r>
      <w:r w:rsidRPr="00C83499">
        <w:rPr>
          <w:rFonts w:ascii="Times New Roman" w:eastAsiaTheme="minorEastAsia" w:hAnsi="Times New Roman"/>
          <w:lang w:eastAsia="ko-KR"/>
        </w:rPr>
        <w:tab/>
        <w:t>3GPP TS 33.501: "Security architecture and procedures for 5G System".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[29]</w:t>
      </w:r>
      <w:r w:rsidRPr="00C83499">
        <w:rPr>
          <w:rFonts w:ascii="Times New Roman" w:eastAsiaTheme="minorEastAsia" w:hAnsi="Times New Roman"/>
          <w:lang w:eastAsia="ko-KR"/>
        </w:rPr>
        <w:tab/>
        <w:t>3GPP TS 33.401: "3GPP System Architecture Evolution (SAE); Security architecture".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[30]</w:t>
      </w:r>
      <w:r w:rsidRPr="00C83499">
        <w:rPr>
          <w:rFonts w:ascii="Times New Roman" w:eastAsiaTheme="minorEastAsia" w:hAnsi="Times New Roman"/>
          <w:lang w:eastAsia="ko-KR"/>
        </w:rPr>
        <w:tab/>
        <w:t>3GPP TS 24.501: "Non-Access-Stratum (NAS) protocol for 5G System (5GS); Stage 3".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[31]</w:t>
      </w:r>
      <w:r w:rsidRPr="00C83499">
        <w:rPr>
          <w:rFonts w:ascii="Times New Roman" w:eastAsiaTheme="minorEastAsia" w:hAnsi="Times New Roman"/>
          <w:lang w:eastAsia="ko-KR"/>
        </w:rPr>
        <w:tab/>
        <w:t>3GPP TS 36.413: "Evolved Universal Terrestrial Radio Access Network</w:t>
      </w:r>
      <w:r w:rsidRPr="00C83499">
        <w:rPr>
          <w:rFonts w:ascii="Times New Roman" w:eastAsiaTheme="minorEastAsia" w:hAnsi="Times New Roman" w:hint="eastAsia"/>
        </w:rPr>
        <w:t xml:space="preserve"> </w:t>
      </w:r>
      <w:r w:rsidRPr="00C83499">
        <w:rPr>
          <w:rFonts w:ascii="Times New Roman" w:eastAsiaTheme="minorEastAsia" w:hAnsi="Times New Roman"/>
          <w:lang w:eastAsia="ko-KR"/>
        </w:rPr>
        <w:t>(E-UTRAN);</w:t>
      </w:r>
      <w:r w:rsidRPr="00C83499">
        <w:rPr>
          <w:rFonts w:ascii="Times New Roman" w:eastAsiaTheme="minorEastAsia" w:hAnsi="Times New Roman" w:hint="eastAsia"/>
        </w:rPr>
        <w:t xml:space="preserve"> </w:t>
      </w:r>
      <w:r w:rsidRPr="00C83499">
        <w:rPr>
          <w:rFonts w:ascii="Times New Roman" w:eastAsiaTheme="minorEastAsia" w:hAnsi="Times New Roman"/>
          <w:lang w:eastAsia="ko-KR"/>
        </w:rPr>
        <w:t>S1 Application Protocol (S1AP)".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[32]</w:t>
      </w:r>
      <w:r w:rsidRPr="00C83499">
        <w:rPr>
          <w:rFonts w:ascii="Times New Roman" w:eastAsiaTheme="minorEastAsia" w:hAnsi="Times New Roman"/>
          <w:lang w:eastAsia="ko-KR"/>
        </w:rPr>
        <w:tab/>
        <w:t xml:space="preserve">3GPP TS 25.413: "UTRAN </w:t>
      </w:r>
      <w:proofErr w:type="spellStart"/>
      <w:r w:rsidRPr="00C83499">
        <w:rPr>
          <w:rFonts w:ascii="Times New Roman" w:eastAsiaTheme="minorEastAsia" w:hAnsi="Times New Roman"/>
          <w:lang w:eastAsia="ko-KR"/>
        </w:rPr>
        <w:t>Iu</w:t>
      </w:r>
      <w:proofErr w:type="spellEnd"/>
      <w:r w:rsidRPr="00C83499">
        <w:rPr>
          <w:rFonts w:ascii="Times New Roman" w:eastAsiaTheme="minorEastAsia" w:hAnsi="Times New Roman"/>
          <w:lang w:eastAsia="ko-KR"/>
        </w:rPr>
        <w:t xml:space="preserve"> interface RANAP signalling".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</w:t>
      </w:r>
      <w:r w:rsidRPr="00C83499">
        <w:rPr>
          <w:rFonts w:ascii="Times New Roman" w:eastAsiaTheme="minorEastAsia" w:hAnsi="Times New Roman"/>
        </w:rPr>
        <w:t>33</w:t>
      </w:r>
      <w:r w:rsidRPr="00C83499">
        <w:rPr>
          <w:rFonts w:ascii="Times New Roman" w:eastAsiaTheme="minorEastAsia" w:hAnsi="Times New Roman"/>
          <w:lang w:eastAsia="ko-KR"/>
        </w:rPr>
        <w:t>]</w:t>
      </w:r>
      <w:r w:rsidRPr="00C83499">
        <w:rPr>
          <w:rFonts w:ascii="Times New Roman" w:eastAsiaTheme="minorEastAsia" w:hAnsi="Times New Roman"/>
          <w:lang w:eastAsia="ko-KR"/>
        </w:rPr>
        <w:tab/>
        <w:t xml:space="preserve">3GPP TS </w:t>
      </w:r>
      <w:r w:rsidRPr="00C83499">
        <w:rPr>
          <w:rFonts w:ascii="Times New Roman" w:eastAsiaTheme="minorEastAsia" w:hAnsi="Times New Roman" w:hint="eastAsia"/>
        </w:rPr>
        <w:t>38.304</w:t>
      </w:r>
      <w:r w:rsidRPr="00C83499">
        <w:rPr>
          <w:rFonts w:ascii="Times New Roman" w:eastAsiaTheme="minorEastAsia" w:hAnsi="Times New Roman"/>
          <w:lang w:eastAsia="ko-KR"/>
        </w:rPr>
        <w:t>: "</w:t>
      </w:r>
      <w:r w:rsidRPr="00C83499">
        <w:rPr>
          <w:rFonts w:ascii="Times New Roman" w:eastAsiaTheme="minorEastAsia" w:hAnsi="Times New Roman" w:hint="eastAsia"/>
        </w:rPr>
        <w:t>NR;</w:t>
      </w:r>
      <w:r w:rsidRPr="00C83499">
        <w:rPr>
          <w:rFonts w:ascii="Times New Roman" w:eastAsiaTheme="minorEastAsia" w:hAnsi="Times New Roman"/>
          <w:lang w:eastAsia="ko-KR"/>
        </w:rPr>
        <w:t xml:space="preserve"> User Equipment (UE) procedures in </w:t>
      </w:r>
      <w:proofErr w:type="gramStart"/>
      <w:r w:rsidRPr="00C83499">
        <w:rPr>
          <w:rFonts w:ascii="Times New Roman" w:eastAsiaTheme="minorEastAsia" w:hAnsi="Times New Roman"/>
          <w:lang w:eastAsia="ko-KR"/>
        </w:rPr>
        <w:t>Idle</w:t>
      </w:r>
      <w:proofErr w:type="gramEnd"/>
      <w:r w:rsidRPr="00C83499">
        <w:rPr>
          <w:rFonts w:ascii="Times New Roman" w:eastAsiaTheme="minorEastAsia" w:hAnsi="Times New Roman"/>
          <w:lang w:eastAsia="ko-KR"/>
        </w:rPr>
        <w:t xml:space="preserve"> mode and RRC Inactive state".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[34]</w:t>
      </w:r>
      <w:r w:rsidRPr="00C83499">
        <w:rPr>
          <w:rFonts w:ascii="Times New Roman" w:eastAsiaTheme="minorEastAsia" w:hAnsi="Times New Roman"/>
          <w:lang w:eastAsia="ko-KR"/>
        </w:rPr>
        <w:tab/>
        <w:t>3GPP TS 36.304: "Evolved Universal Terrestrial Radio Access (E-UTRA); User Equipment (UE) procedures in idle mode".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</w:t>
      </w:r>
      <w:r w:rsidRPr="00C83499">
        <w:rPr>
          <w:rFonts w:ascii="Times New Roman" w:eastAsiaTheme="minorEastAsia" w:hAnsi="Times New Roman"/>
        </w:rPr>
        <w:t>35</w:t>
      </w:r>
      <w:r w:rsidRPr="00C83499">
        <w:rPr>
          <w:rFonts w:ascii="Times New Roman" w:eastAsiaTheme="minorEastAsia" w:hAnsi="Times New Roman"/>
          <w:lang w:eastAsia="ko-KR"/>
        </w:rPr>
        <w:t>]</w:t>
      </w:r>
      <w:r w:rsidRPr="00C83499">
        <w:rPr>
          <w:rFonts w:ascii="Times New Roman" w:eastAsiaTheme="minorEastAsia" w:hAnsi="Times New Roman"/>
          <w:lang w:eastAsia="ko-KR"/>
        </w:rPr>
        <w:tab/>
        <w:t xml:space="preserve">3GPP TS </w:t>
      </w:r>
      <w:r w:rsidRPr="00C83499">
        <w:rPr>
          <w:rFonts w:ascii="Times New Roman" w:eastAsiaTheme="minorEastAsia" w:hAnsi="Times New Roman" w:hint="eastAsia"/>
        </w:rPr>
        <w:t>38.3</w:t>
      </w:r>
      <w:r w:rsidRPr="00C83499">
        <w:rPr>
          <w:rFonts w:ascii="Times New Roman" w:eastAsiaTheme="minorEastAsia" w:hAnsi="Times New Roman"/>
        </w:rPr>
        <w:t>21</w:t>
      </w:r>
      <w:r w:rsidRPr="00C83499">
        <w:rPr>
          <w:rFonts w:ascii="Times New Roman" w:eastAsiaTheme="minorEastAsia" w:hAnsi="Times New Roman"/>
          <w:lang w:eastAsia="ko-KR"/>
        </w:rPr>
        <w:t>: "</w:t>
      </w:r>
      <w:r w:rsidRPr="00C83499">
        <w:rPr>
          <w:rFonts w:ascii="Times New Roman" w:eastAsiaTheme="minorEastAsia" w:hAnsi="Times New Roman"/>
        </w:rPr>
        <w:t>NR; Medium Access Control (MAC) protocol specification</w:t>
      </w:r>
      <w:r w:rsidRPr="00C83499">
        <w:rPr>
          <w:rFonts w:ascii="Times New Roman" w:eastAsiaTheme="minorEastAsia" w:hAnsi="Times New Roman"/>
          <w:lang w:eastAsia="ko-KR"/>
        </w:rPr>
        <w:t>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</w:t>
      </w:r>
      <w:r w:rsidRPr="00C83499">
        <w:rPr>
          <w:rFonts w:ascii="Times New Roman" w:eastAsiaTheme="minorEastAsia" w:hAnsi="Times New Roman"/>
        </w:rPr>
        <w:t>36</w:t>
      </w:r>
      <w:r w:rsidRPr="00C83499">
        <w:rPr>
          <w:rFonts w:ascii="Times New Roman" w:eastAsiaTheme="minorEastAsia" w:hAnsi="Times New Roman"/>
          <w:lang w:eastAsia="ko-KR"/>
        </w:rPr>
        <w:t>]</w:t>
      </w:r>
      <w:r w:rsidRPr="00C83499">
        <w:rPr>
          <w:rFonts w:ascii="Times New Roman" w:eastAsiaTheme="minorEastAsia" w:hAnsi="Times New Roman"/>
          <w:lang w:eastAsia="ko-KR"/>
        </w:rPr>
        <w:tab/>
        <w:t xml:space="preserve">3GPP TS </w:t>
      </w:r>
      <w:r w:rsidRPr="00C83499">
        <w:rPr>
          <w:rFonts w:ascii="Times New Roman" w:eastAsiaTheme="minorEastAsia" w:hAnsi="Times New Roman" w:hint="eastAsia"/>
        </w:rPr>
        <w:t>3</w:t>
      </w:r>
      <w:r w:rsidRPr="00C83499">
        <w:rPr>
          <w:rFonts w:ascii="Times New Roman" w:eastAsiaTheme="minorEastAsia" w:hAnsi="Times New Roman"/>
        </w:rPr>
        <w:t>6</w:t>
      </w:r>
      <w:r w:rsidRPr="00C83499">
        <w:rPr>
          <w:rFonts w:ascii="Times New Roman" w:eastAsiaTheme="minorEastAsia" w:hAnsi="Times New Roman" w:hint="eastAsia"/>
        </w:rPr>
        <w:t>.3</w:t>
      </w:r>
      <w:r w:rsidRPr="00C83499">
        <w:rPr>
          <w:rFonts w:ascii="Times New Roman" w:eastAsiaTheme="minorEastAsia" w:hAnsi="Times New Roman"/>
        </w:rPr>
        <w:t>21</w:t>
      </w:r>
      <w:r w:rsidRPr="00C83499">
        <w:rPr>
          <w:rFonts w:ascii="Times New Roman" w:eastAsiaTheme="minorEastAsia" w:hAnsi="Times New Roman"/>
          <w:lang w:eastAsia="ko-KR"/>
        </w:rPr>
        <w:t>: "</w:t>
      </w:r>
      <w:r w:rsidRPr="00C83499">
        <w:rPr>
          <w:rFonts w:ascii="Times New Roman" w:eastAsiaTheme="minorEastAsia" w:hAnsi="Times New Roman"/>
        </w:rPr>
        <w:t>Evolved Universal Terrestrial Radio Access (E-UTRA); Medium Access Control (MAC) protocol specification</w:t>
      </w:r>
      <w:r w:rsidRPr="00C83499">
        <w:rPr>
          <w:rFonts w:ascii="Times New Roman" w:eastAsiaTheme="minorEastAsia" w:hAnsi="Times New Roman"/>
          <w:lang w:eastAsia="ko-KR"/>
        </w:rPr>
        <w:t>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</w:t>
      </w:r>
      <w:r w:rsidRPr="00C83499">
        <w:rPr>
          <w:rFonts w:ascii="Times New Roman" w:eastAsiaTheme="minorEastAsia" w:hAnsi="Times New Roman"/>
        </w:rPr>
        <w:t>37</w:t>
      </w:r>
      <w:r w:rsidRPr="00C83499">
        <w:rPr>
          <w:rFonts w:ascii="Times New Roman" w:eastAsiaTheme="minorEastAsia" w:hAnsi="Times New Roman"/>
          <w:lang w:eastAsia="ko-KR"/>
        </w:rPr>
        <w:t>]</w:t>
      </w:r>
      <w:r w:rsidRPr="00C83499">
        <w:rPr>
          <w:rFonts w:ascii="Times New Roman" w:eastAsiaTheme="minorEastAsia" w:hAnsi="Times New Roman"/>
          <w:lang w:eastAsia="ko-KR"/>
        </w:rPr>
        <w:tab/>
        <w:t>IETF RFC 5905: "Network Time Protocol Version 4: Protocol and Algorithms Specification".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</w:rPr>
      </w:pPr>
      <w:r w:rsidRPr="00C83499">
        <w:rPr>
          <w:rFonts w:ascii="Times New Roman" w:eastAsiaTheme="minorEastAsia" w:hAnsi="Times New Roman"/>
          <w:lang w:eastAsia="ko-KR"/>
        </w:rPr>
        <w:t>[38]</w:t>
      </w:r>
      <w:r w:rsidRPr="00C83499">
        <w:rPr>
          <w:rFonts w:ascii="Times New Roman" w:eastAsiaTheme="minorEastAsia" w:hAnsi="Times New Roman"/>
          <w:lang w:eastAsia="ko-KR"/>
        </w:rPr>
        <w:tab/>
        <w:t xml:space="preserve">3GPP TS </w:t>
      </w:r>
      <w:r w:rsidRPr="00C83499">
        <w:rPr>
          <w:rFonts w:ascii="Times New Roman" w:eastAsiaTheme="minorEastAsia" w:hAnsi="Times New Roman" w:hint="eastAsia"/>
          <w:lang w:eastAsia="ko-KR"/>
        </w:rPr>
        <w:t>23.287</w:t>
      </w:r>
      <w:r w:rsidRPr="00C83499">
        <w:rPr>
          <w:rFonts w:ascii="Times New Roman" w:eastAsiaTheme="minorEastAsia" w:hAnsi="Times New Roman"/>
          <w:lang w:eastAsia="ko-KR"/>
        </w:rPr>
        <w:t>: "Architecture enhancements for 5G System (5GS) to support</w:t>
      </w:r>
      <w:r w:rsidRPr="00C83499">
        <w:rPr>
          <w:rFonts w:ascii="Times New Roman" w:eastAsiaTheme="minorEastAsia" w:hAnsi="Times New Roman" w:hint="eastAsia"/>
        </w:rPr>
        <w:t xml:space="preserve"> </w:t>
      </w:r>
      <w:r w:rsidRPr="00C83499">
        <w:rPr>
          <w:rFonts w:ascii="Times New Roman" w:eastAsiaTheme="minorEastAsia" w:hAnsi="Times New Roman"/>
          <w:lang w:eastAsia="ko-KR"/>
        </w:rPr>
        <w:t>Vehicle-to-Everything (V2X) services".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</w:t>
      </w:r>
      <w:r w:rsidRPr="00C83499">
        <w:rPr>
          <w:rFonts w:ascii="Times New Roman" w:eastAsiaTheme="minorEastAsia" w:hAnsi="Times New Roman"/>
        </w:rPr>
        <w:t>39</w:t>
      </w:r>
      <w:r w:rsidRPr="00C83499">
        <w:rPr>
          <w:rFonts w:ascii="Times New Roman" w:eastAsiaTheme="minorEastAsia" w:hAnsi="Times New Roman"/>
          <w:lang w:eastAsia="ko-KR"/>
        </w:rPr>
        <w:t>]</w:t>
      </w:r>
      <w:r w:rsidRPr="00C83499">
        <w:rPr>
          <w:rFonts w:ascii="Times New Roman" w:eastAsiaTheme="minorEastAsia" w:hAnsi="Times New Roman"/>
          <w:lang w:eastAsia="ko-KR"/>
        </w:rPr>
        <w:tab/>
        <w:t xml:space="preserve">3GPP TS </w:t>
      </w:r>
      <w:r w:rsidRPr="00C83499">
        <w:rPr>
          <w:rFonts w:ascii="Times New Roman" w:eastAsiaTheme="minorEastAsia" w:hAnsi="Times New Roman" w:hint="eastAsia"/>
        </w:rPr>
        <w:t>38.</w:t>
      </w:r>
      <w:r w:rsidRPr="00C83499">
        <w:rPr>
          <w:rFonts w:ascii="Times New Roman" w:eastAsiaTheme="minorEastAsia" w:hAnsi="Times New Roman"/>
        </w:rPr>
        <w:t>211</w:t>
      </w:r>
      <w:r w:rsidRPr="00C83499">
        <w:rPr>
          <w:rFonts w:ascii="Times New Roman" w:eastAsiaTheme="minorEastAsia" w:hAnsi="Times New Roman"/>
          <w:lang w:eastAsia="ko-KR"/>
        </w:rPr>
        <w:t>: "</w:t>
      </w:r>
      <w:r w:rsidRPr="00C83499">
        <w:rPr>
          <w:rFonts w:ascii="Times New Roman" w:eastAsiaTheme="minorEastAsia" w:hAnsi="Times New Roman"/>
        </w:rPr>
        <w:t>NR; Physical channels and modulation</w:t>
      </w:r>
      <w:r w:rsidRPr="00C83499">
        <w:rPr>
          <w:rFonts w:ascii="Times New Roman" w:eastAsiaTheme="minorEastAsia" w:hAnsi="Times New Roman"/>
          <w:lang w:eastAsia="ko-KR"/>
        </w:rPr>
        <w:t>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</w:t>
      </w:r>
      <w:r w:rsidRPr="00C83499">
        <w:rPr>
          <w:rFonts w:ascii="Times New Roman" w:eastAsiaTheme="minorEastAsia" w:hAnsi="Times New Roman"/>
        </w:rPr>
        <w:t>40</w:t>
      </w:r>
      <w:r w:rsidRPr="00C83499">
        <w:rPr>
          <w:rFonts w:ascii="Times New Roman" w:eastAsiaTheme="minorEastAsia" w:hAnsi="Times New Roman"/>
          <w:lang w:eastAsia="ko-KR"/>
        </w:rPr>
        <w:t>]</w:t>
      </w:r>
      <w:r w:rsidRPr="00C83499">
        <w:rPr>
          <w:rFonts w:ascii="Times New Roman" w:eastAsiaTheme="minorEastAsia" w:hAnsi="Times New Roman"/>
          <w:lang w:eastAsia="ko-KR"/>
        </w:rPr>
        <w:tab/>
        <w:t xml:space="preserve">3GPP TS </w:t>
      </w:r>
      <w:r w:rsidRPr="00C83499">
        <w:rPr>
          <w:rFonts w:ascii="Times New Roman" w:eastAsiaTheme="minorEastAsia" w:hAnsi="Times New Roman" w:hint="eastAsia"/>
        </w:rPr>
        <w:t>38.</w:t>
      </w:r>
      <w:r w:rsidRPr="00C83499">
        <w:rPr>
          <w:rFonts w:ascii="Times New Roman" w:eastAsiaTheme="minorEastAsia" w:hAnsi="Times New Roman"/>
        </w:rPr>
        <w:t>21</w:t>
      </w:r>
      <w:r w:rsidRPr="00C83499">
        <w:rPr>
          <w:rFonts w:ascii="Times New Roman" w:eastAsiaTheme="minorEastAsia" w:hAnsi="Times New Roman" w:hint="eastAsia"/>
        </w:rPr>
        <w:t>3</w:t>
      </w:r>
      <w:r w:rsidRPr="00C83499">
        <w:rPr>
          <w:rFonts w:ascii="Times New Roman" w:eastAsiaTheme="minorEastAsia" w:hAnsi="Times New Roman"/>
          <w:lang w:eastAsia="ko-KR"/>
        </w:rPr>
        <w:t>: "</w:t>
      </w:r>
      <w:r w:rsidRPr="00C83499">
        <w:rPr>
          <w:rFonts w:ascii="Times New Roman" w:eastAsiaTheme="minorEastAsia" w:hAnsi="Times New Roman"/>
        </w:rPr>
        <w:t xml:space="preserve">NR; Physical layer procedures for </w:t>
      </w:r>
      <w:r w:rsidRPr="00C83499">
        <w:rPr>
          <w:rFonts w:ascii="Times New Roman" w:eastAsiaTheme="minorEastAsia" w:hAnsi="Times New Roman" w:hint="eastAsia"/>
        </w:rPr>
        <w:t>control</w:t>
      </w:r>
      <w:r w:rsidRPr="00C83499">
        <w:rPr>
          <w:rFonts w:ascii="Times New Roman" w:eastAsiaTheme="minorEastAsia" w:hAnsi="Times New Roman"/>
          <w:lang w:eastAsia="ko-KR"/>
        </w:rPr>
        <w:t>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 w:hint="eastAsia"/>
        </w:rPr>
        <w:t>[</w:t>
      </w:r>
      <w:r w:rsidRPr="00C83499">
        <w:rPr>
          <w:rFonts w:ascii="Times New Roman" w:eastAsiaTheme="minorEastAsia" w:hAnsi="Times New Roman"/>
        </w:rPr>
        <w:t>41</w:t>
      </w:r>
      <w:r w:rsidRPr="00C83499">
        <w:rPr>
          <w:rFonts w:ascii="Times New Roman" w:eastAsiaTheme="minorEastAsia" w:hAnsi="Times New Roman" w:hint="eastAsia"/>
        </w:rPr>
        <w:t>]</w:t>
      </w:r>
      <w:r w:rsidRPr="00C83499">
        <w:rPr>
          <w:rFonts w:ascii="Times New Roman" w:eastAsiaTheme="minorEastAsia" w:hAnsi="Times New Roman" w:hint="eastAsia"/>
        </w:rPr>
        <w:tab/>
      </w:r>
      <w:r w:rsidRPr="00C83499">
        <w:rPr>
          <w:rFonts w:ascii="Times New Roman" w:eastAsiaTheme="minorEastAsia" w:hAnsi="Times New Roman"/>
          <w:lang w:eastAsia="ko-KR"/>
        </w:rPr>
        <w:t xml:space="preserve">3GPP TS </w:t>
      </w:r>
      <w:r w:rsidRPr="00C83499">
        <w:rPr>
          <w:rFonts w:ascii="Times New Roman" w:eastAsiaTheme="minorEastAsia" w:hAnsi="Times New Roman" w:hint="eastAsia"/>
        </w:rPr>
        <w:t>38.473</w:t>
      </w:r>
      <w:r w:rsidRPr="00C83499">
        <w:rPr>
          <w:rFonts w:ascii="Times New Roman" w:eastAsiaTheme="minorEastAsia" w:hAnsi="Times New Roman"/>
          <w:lang w:eastAsia="ko-KR"/>
        </w:rPr>
        <w:t>: "</w:t>
      </w:r>
      <w:r w:rsidRPr="00C83499">
        <w:rPr>
          <w:rFonts w:ascii="Times New Roman" w:eastAsiaTheme="minorEastAsia" w:hAnsi="Times New Roman"/>
        </w:rPr>
        <w:t>NG-RAN; F1 application protocol (F1AP)</w:t>
      </w:r>
      <w:r w:rsidRPr="00C83499">
        <w:rPr>
          <w:rFonts w:ascii="Times New Roman" w:eastAsiaTheme="minorEastAsia" w:hAnsi="Times New Roman"/>
          <w:lang w:eastAsia="ko-KR"/>
        </w:rPr>
        <w:t>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[42]</w:t>
      </w:r>
      <w:r w:rsidRPr="00C83499">
        <w:rPr>
          <w:rFonts w:ascii="Times New Roman" w:eastAsiaTheme="minorEastAsia" w:hAnsi="Times New Roman"/>
          <w:lang w:eastAsia="ko-KR"/>
        </w:rPr>
        <w:tab/>
        <w:t>3GPP TS 38.314: "NR; Layer 2 measurements".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[43]</w:t>
      </w:r>
      <w:r w:rsidRPr="00C83499">
        <w:rPr>
          <w:rFonts w:ascii="Times New Roman" w:eastAsiaTheme="minorEastAsia" w:hAnsi="Times New Roman"/>
          <w:lang w:eastAsia="ko-KR"/>
        </w:rPr>
        <w:tab/>
        <w:t xml:space="preserve">3GPP TS 37.320: </w:t>
      </w:r>
      <w:proofErr w:type="gramStart"/>
      <w:r w:rsidRPr="00C83499">
        <w:rPr>
          <w:rFonts w:ascii="Times New Roman" w:eastAsiaTheme="minorEastAsia" w:hAnsi="Times New Roman"/>
          <w:lang w:eastAsia="ko-KR"/>
        </w:rPr>
        <w:t>"</w:t>
      </w:r>
      <w:r w:rsidRPr="00C83499">
        <w:rPr>
          <w:rFonts w:ascii="Times New Roman" w:eastAsiaTheme="minorEastAsia" w:hAnsi="Times New Roman"/>
          <w:lang w:val="en-US" w:eastAsia="ko-KR"/>
        </w:rPr>
        <w:t xml:space="preserve"> Radio</w:t>
      </w:r>
      <w:proofErr w:type="gramEnd"/>
      <w:r w:rsidRPr="00C83499">
        <w:rPr>
          <w:rFonts w:ascii="Times New Roman" w:eastAsiaTheme="minorEastAsia" w:hAnsi="Times New Roman"/>
          <w:lang w:val="en-US" w:eastAsia="ko-KR"/>
        </w:rPr>
        <w:t xml:space="preserve"> measurement collection for Minimization of Drive Tests (MDT),</w:t>
      </w:r>
      <w:r w:rsidRPr="00C83499">
        <w:rPr>
          <w:rFonts w:ascii="Times New Roman" w:eastAsiaTheme="minorEastAsia" w:hAnsi="Times New Roman"/>
          <w:lang w:eastAsia="ko-KR"/>
        </w:rPr>
        <w:t>"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[44]</w:t>
      </w:r>
      <w:r w:rsidRPr="00C83499">
        <w:rPr>
          <w:rFonts w:ascii="Times New Roman" w:eastAsiaTheme="minorEastAsia" w:hAnsi="Times New Roman"/>
          <w:lang w:eastAsia="ko-KR"/>
        </w:rPr>
        <w:tab/>
        <w:t xml:space="preserve">3GPP TS </w:t>
      </w:r>
      <w:r w:rsidRPr="00C83499">
        <w:rPr>
          <w:rFonts w:ascii="Times New Roman" w:eastAsiaTheme="minorEastAsia" w:hAnsi="Times New Roman" w:hint="eastAsia"/>
        </w:rPr>
        <w:t>3</w:t>
      </w:r>
      <w:r w:rsidRPr="00C83499">
        <w:rPr>
          <w:rFonts w:ascii="Times New Roman" w:eastAsiaTheme="minorEastAsia" w:hAnsi="Times New Roman"/>
        </w:rPr>
        <w:t>6.423</w:t>
      </w:r>
      <w:r w:rsidRPr="00C83499">
        <w:rPr>
          <w:rFonts w:ascii="Times New Roman" w:eastAsiaTheme="minorEastAsia" w:hAnsi="Times New Roman"/>
          <w:lang w:eastAsia="ko-KR"/>
        </w:rPr>
        <w:t xml:space="preserve">: </w:t>
      </w:r>
      <w:proofErr w:type="gramStart"/>
      <w:r w:rsidRPr="00C83499">
        <w:rPr>
          <w:rFonts w:ascii="Times New Roman" w:eastAsiaTheme="minorEastAsia" w:hAnsi="Times New Roman"/>
          <w:lang w:eastAsia="ko-KR"/>
        </w:rPr>
        <w:t xml:space="preserve">" </w:t>
      </w:r>
      <w:r w:rsidRPr="00C83499">
        <w:rPr>
          <w:rFonts w:ascii="Times New Roman" w:eastAsiaTheme="minorEastAsia" w:hAnsi="Times New Roman"/>
        </w:rPr>
        <w:t>Evolved</w:t>
      </w:r>
      <w:proofErr w:type="gramEnd"/>
      <w:r w:rsidRPr="00C83499">
        <w:rPr>
          <w:rFonts w:ascii="Times New Roman" w:eastAsiaTheme="minorEastAsia" w:hAnsi="Times New Roman"/>
        </w:rPr>
        <w:t xml:space="preserve"> Universal Terrestrial Radio Access Network (E-UTRAN); X2 application protocol (X2AP)</w:t>
      </w:r>
      <w:r w:rsidRPr="00C83499">
        <w:rPr>
          <w:rFonts w:ascii="Times New Roman" w:eastAsiaTheme="minorEastAsia" w:hAnsi="Times New Roman"/>
          <w:lang w:eastAsia="ko-KR"/>
        </w:rPr>
        <w:t>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[45]</w:t>
      </w:r>
      <w:r w:rsidRPr="00C83499">
        <w:rPr>
          <w:rFonts w:ascii="Times New Roman" w:eastAsiaTheme="minorEastAsia" w:hAnsi="Times New Roman"/>
          <w:lang w:eastAsia="ko-KR"/>
        </w:rPr>
        <w:tab/>
        <w:t>3GPP TS 29.244: "Interface between the Control Plane and the User Plane Nodes; Stage 3".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[46]</w:t>
      </w:r>
      <w:r w:rsidRPr="00C83499">
        <w:rPr>
          <w:rFonts w:ascii="Times New Roman" w:eastAsiaTheme="minorEastAsia" w:hAnsi="Times New Roman"/>
          <w:lang w:eastAsia="ko-KR"/>
        </w:rPr>
        <w:tab/>
        <w:t>3GPP TS 23.247: "Architectural enhancements for 5G multicast-broadcast services; Stage 2".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[47]</w:t>
      </w:r>
      <w:r w:rsidRPr="00C83499">
        <w:rPr>
          <w:rFonts w:ascii="Times New Roman" w:eastAsiaTheme="minorEastAsia" w:hAnsi="Times New Roman"/>
          <w:lang w:eastAsia="ko-KR"/>
        </w:rPr>
        <w:tab/>
        <w:t>3GPP TS 26.247: “Transparent end-to-end Packet-switched Streaming Service (PSS); Progressive Download and Dynamic Adaptive Streaming over HTTP (3GP-DASH)”.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[48]</w:t>
      </w:r>
      <w:r w:rsidRPr="00C83499">
        <w:rPr>
          <w:rFonts w:ascii="Times New Roman" w:eastAsiaTheme="minorEastAsia" w:hAnsi="Times New Roman"/>
          <w:lang w:eastAsia="ko-KR"/>
        </w:rPr>
        <w:tab/>
        <w:t>3GPP TS 23.304: "Proximity based Services (</w:t>
      </w:r>
      <w:proofErr w:type="spellStart"/>
      <w:r w:rsidRPr="00C83499">
        <w:rPr>
          <w:rFonts w:ascii="Times New Roman" w:eastAsiaTheme="minorEastAsia" w:hAnsi="Times New Roman"/>
          <w:lang w:eastAsia="ko-KR"/>
        </w:rPr>
        <w:t>ProSe</w:t>
      </w:r>
      <w:proofErr w:type="spellEnd"/>
      <w:r w:rsidRPr="00C83499">
        <w:rPr>
          <w:rFonts w:ascii="Times New Roman" w:eastAsiaTheme="minorEastAsia" w:hAnsi="Times New Roman"/>
          <w:lang w:eastAsia="ko-KR"/>
        </w:rPr>
        <w:t>) in the 5G System (5GS)".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hAnsi="Times New Roman"/>
          <w:lang w:eastAsia="ko-KR"/>
        </w:rPr>
        <w:t>[49]</w:t>
      </w:r>
      <w:r w:rsidRPr="00C83499">
        <w:rPr>
          <w:rFonts w:ascii="Times New Roman" w:hAnsi="Times New Roman"/>
          <w:lang w:eastAsia="ko-KR"/>
        </w:rPr>
        <w:tab/>
      </w:r>
      <w:r w:rsidRPr="00C83499">
        <w:rPr>
          <w:rFonts w:ascii="Times New Roman" w:eastAsiaTheme="minorEastAsia" w:hAnsi="Times New Roman"/>
          <w:lang w:eastAsia="ko-KR"/>
        </w:rPr>
        <w:t>3GPP TS 38.455: "NG-RAN; NR Positioning Protocol A (NRPPa)".</w:t>
      </w:r>
    </w:p>
    <w:p w:rsidR="00C83499" w:rsidRPr="00C83499" w:rsidRDefault="00C83499" w:rsidP="00C83499">
      <w:pPr>
        <w:keepLines/>
        <w:spacing w:after="180"/>
        <w:ind w:left="1702" w:hanging="1418"/>
        <w:jc w:val="left"/>
        <w:rPr>
          <w:rFonts w:ascii="Times New Roman" w:hAnsi="Times New Roman"/>
        </w:rPr>
      </w:pPr>
      <w:r w:rsidRPr="00C83499">
        <w:rPr>
          <w:rFonts w:ascii="Times New Roman" w:hAnsi="Times New Roman"/>
          <w:lang w:eastAsia="ko-KR"/>
        </w:rPr>
        <w:t>[50]</w:t>
      </w:r>
      <w:r w:rsidRPr="00C83499">
        <w:rPr>
          <w:rFonts w:ascii="Times New Roman" w:hAnsi="Times New Roman"/>
          <w:lang w:eastAsia="ko-KR"/>
        </w:rPr>
        <w:tab/>
        <w:t>3GPP TS 29.571: "5G System; Common Data Types for Service Based Interfaces; Stage 3".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727C66" w:rsidRPr="00055737" w:rsidRDefault="00727C66" w:rsidP="00727C66">
      <w:pPr>
        <w:pStyle w:val="EX"/>
        <w:rPr>
          <w:ins w:id="18" w:author="CATT" w:date="2022-04-18T14:11:00Z"/>
        </w:rPr>
      </w:pPr>
      <w:ins w:id="19" w:author="CATT" w:date="2022-04-18T14:11:00Z">
        <w:r>
          <w:t>[xx]</w:t>
        </w:r>
        <w:r>
          <w:tab/>
        </w:r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</w:t>
        </w:r>
        <w:r>
          <w:rPr>
            <w:rFonts w:hint="eastAsia"/>
          </w:rPr>
          <w:t>8</w:t>
        </w:r>
        <w:r w:rsidRPr="009E0DE1">
          <w:t>.</w:t>
        </w:r>
        <w:r>
          <w:rPr>
            <w:rFonts w:hint="eastAsia"/>
          </w:rPr>
          <w:t>405:</w:t>
        </w:r>
        <w:r w:rsidRPr="00666A4A">
          <w:t xml:space="preserve"> </w:t>
        </w:r>
        <w:r w:rsidRPr="00547FC3">
          <w:t>"</w:t>
        </w:r>
        <w:r>
          <w:t>Quality of Experience (QoE) measurement collection; Control and configuration</w:t>
        </w:r>
        <w:r w:rsidRPr="00EA5FA7">
          <w:t>"</w:t>
        </w:r>
        <w:r>
          <w:t>.</w:t>
        </w:r>
      </w:ins>
    </w:p>
    <w:p w:rsidR="00055737" w:rsidRDefault="00055737" w:rsidP="00055737"/>
    <w:p w:rsidR="00055737" w:rsidRDefault="00055737" w:rsidP="00055737"/>
    <w:p w:rsidR="00055737" w:rsidRDefault="00055737" w:rsidP="00055737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:rsidR="000A2F92" w:rsidRDefault="000A2F92" w:rsidP="00665501">
      <w:pPr>
        <w:pStyle w:val="B1"/>
        <w:rPr>
          <w:lang w:eastAsia="zh-CN"/>
        </w:rPr>
      </w:pPr>
    </w:p>
    <w:p w:rsidR="00C83499" w:rsidRPr="00C83499" w:rsidRDefault="00C83499" w:rsidP="00C83499">
      <w:pPr>
        <w:keepNext/>
        <w:keepLines/>
        <w:spacing w:before="120" w:after="180"/>
        <w:jc w:val="left"/>
        <w:outlineLvl w:val="3"/>
        <w:rPr>
          <w:rFonts w:eastAsiaTheme="minorEastAsia"/>
          <w:sz w:val="24"/>
          <w:lang w:eastAsia="ko-KR"/>
        </w:rPr>
      </w:pPr>
      <w:bookmarkStart w:id="20" w:name="_Hlk99630975"/>
      <w:bookmarkStart w:id="21" w:name="_Toc98868583"/>
      <w:r w:rsidRPr="00C83499">
        <w:rPr>
          <w:rFonts w:eastAsia="Batang"/>
          <w:sz w:val="24"/>
          <w:lang w:eastAsia="ko-KR"/>
        </w:rPr>
        <w:t>9.2.3.157</w:t>
      </w:r>
      <w:bookmarkEnd w:id="20"/>
      <w:r w:rsidRPr="00C83499">
        <w:rPr>
          <w:rFonts w:eastAsia="Batang"/>
          <w:sz w:val="24"/>
          <w:lang w:eastAsia="ko-KR"/>
        </w:rPr>
        <w:tab/>
        <w:t>UE Application Layer Measurement Configuration Information</w:t>
      </w:r>
      <w:bookmarkEnd w:id="21"/>
    </w:p>
    <w:p w:rsidR="00C83499" w:rsidRPr="00C83499" w:rsidRDefault="00C83499" w:rsidP="00C83499">
      <w:pPr>
        <w:spacing w:after="180"/>
        <w:jc w:val="left"/>
        <w:rPr>
          <w:rFonts w:ascii="Times New Roman" w:eastAsiaTheme="minorEastAsia" w:hAnsi="Times New Roman"/>
          <w:lang w:eastAsia="ko-KR"/>
        </w:rPr>
      </w:pPr>
      <w:r w:rsidRPr="00C83499">
        <w:rPr>
          <w:rFonts w:ascii="Times New Roman" w:eastAsiaTheme="minorEastAsia" w:hAnsi="Times New Roman"/>
          <w:lang w:eastAsia="ko-KR"/>
        </w:rPr>
        <w:t>This IE defines the information about the QoE Measurement Collection (QMC) configuration.</w:t>
      </w:r>
    </w:p>
    <w:tbl>
      <w:tblPr>
        <w:tblW w:w="895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1094"/>
        <w:gridCol w:w="875"/>
        <w:gridCol w:w="1342"/>
        <w:gridCol w:w="3355"/>
      </w:tblGrid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b/>
                <w:sz w:val="18"/>
                <w:lang w:eastAsia="ja-JP"/>
              </w:rPr>
              <w:t>Semantics description</w:t>
            </w: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  <w:lang w:val="it-IT"/>
              </w:rPr>
              <w:t>QoE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  <w:lang w:val="it-IT"/>
              </w:rPr>
              <w:t>OCTET STRING (SIZE(6))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i/>
                <w:iCs/>
                <w:sz w:val="18"/>
                <w:szCs w:val="18"/>
                <w:lang w:eastAsia="ja-JP"/>
              </w:rPr>
              <w:t>QoE Reference</w:t>
            </w:r>
            <w:r w:rsidRPr="00C83499">
              <w:rPr>
                <w:rFonts w:eastAsiaTheme="minorEastAsia" w:cs="Arial"/>
                <w:sz w:val="18"/>
                <w:szCs w:val="18"/>
                <w:lang w:eastAsia="ja-JP"/>
              </w:rPr>
              <w:t>, as defined in clause 5.2 of TS 28.405</w:t>
            </w:r>
            <w:ins w:id="22" w:author="CATT" w:date="2022-04-18T14:10:00Z">
              <w:r w:rsidR="00727C66">
                <w:rPr>
                  <w:rFonts w:eastAsiaTheme="minorEastAsia" w:cs="Arial" w:hint="eastAsia"/>
                  <w:sz w:val="18"/>
                  <w:szCs w:val="18"/>
                </w:rPr>
                <w:t>[xx]</w:t>
              </w:r>
            </w:ins>
            <w:r w:rsidRPr="00C83499">
              <w:rPr>
                <w:rFonts w:eastAsiaTheme="minorEastAsia" w:cs="Arial"/>
                <w:sz w:val="18"/>
                <w:szCs w:val="18"/>
                <w:lang w:eastAsia="ja-JP"/>
              </w:rPr>
              <w:t xml:space="preserve">. </w:t>
            </w:r>
            <w:r w:rsidRPr="00C83499">
              <w:rPr>
                <w:rFonts w:eastAsiaTheme="minorEastAsia" w:cs="Arial"/>
                <w:sz w:val="18"/>
                <w:szCs w:val="18"/>
                <w:lang w:val="en-US" w:eastAsia="ja-JP"/>
              </w:rPr>
              <w:t>It c</w:t>
            </w:r>
            <w:proofErr w:type="spellStart"/>
            <w:r w:rsidRPr="00C83499">
              <w:rPr>
                <w:rFonts w:eastAsiaTheme="minorEastAsia" w:cs="Arial"/>
                <w:sz w:val="18"/>
                <w:szCs w:val="18"/>
                <w:lang w:eastAsia="ja-JP"/>
              </w:rPr>
              <w:t>onsists</w:t>
            </w:r>
            <w:proofErr w:type="spellEnd"/>
            <w:r w:rsidRPr="00C83499">
              <w:rPr>
                <w:rFonts w:eastAsiaTheme="minorEastAsia" w:cs="Arial"/>
                <w:sz w:val="18"/>
                <w:szCs w:val="18"/>
                <w:lang w:eastAsia="ja-JP"/>
              </w:rPr>
              <w:t xml:space="preserve"> of MCC+MNC+QMC ID, where the MCC and MNC are coming with the QMC activation request from the management system to identify one PLMN containing the management system, and QMC ID is a 3 byte</w:t>
            </w:r>
            <w:r w:rsidRPr="00C83499">
              <w:rPr>
                <w:rFonts w:eastAsiaTheme="minorEastAsia" w:cs="Arial"/>
                <w:sz w:val="18"/>
                <w:szCs w:val="18"/>
                <w:lang w:val="en-US" w:eastAsia="ja-JP"/>
              </w:rPr>
              <w:t>s</w:t>
            </w:r>
            <w:r w:rsidRPr="00C83499">
              <w:rPr>
                <w:rFonts w:eastAsiaTheme="minorEastAsia" w:cs="Arial"/>
                <w:sz w:val="18"/>
                <w:szCs w:val="18"/>
                <w:lang w:eastAsia="ja-JP"/>
              </w:rPr>
              <w:t xml:space="preserve"> Octet String.</w:t>
            </w: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bookmarkStart w:id="23" w:name="_Hlk99778236"/>
            <w:r w:rsidRPr="00C83499">
              <w:rPr>
                <w:rFonts w:eastAsiaTheme="minorEastAsia" w:cs="Arial"/>
                <w:sz w:val="18"/>
                <w:lang w:val="en-US"/>
              </w:rPr>
              <w:t>Measurement Configuration Application Layer ID</w:t>
            </w:r>
            <w:bookmarkEnd w:id="23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E26504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 xml:space="preserve">INTEGER </w:t>
            </w:r>
            <w:r w:rsidRPr="00C83499">
              <w:rPr>
                <w:rFonts w:eastAsiaTheme="minorEastAsia" w:cs="Arial"/>
                <w:sz w:val="18"/>
              </w:rPr>
              <w:br/>
              <w:t>(</w:t>
            </w:r>
            <w:ins w:id="24" w:author="CATT" w:date="2022-04-22T10:10:00Z">
              <w:r w:rsidR="00E26504">
                <w:rPr>
                  <w:rFonts w:eastAsiaTheme="minorEastAsia" w:cs="Arial" w:hint="eastAsia"/>
                  <w:sz w:val="18"/>
                </w:rPr>
                <w:t>0..15</w:t>
              </w:r>
            </w:ins>
            <w:del w:id="25" w:author="CATT" w:date="2022-04-22T10:10:00Z">
              <w:r w:rsidRPr="00C83499" w:rsidDel="00E26504">
                <w:rPr>
                  <w:rFonts w:eastAsiaTheme="minorEastAsia" w:cs="Arial"/>
                  <w:sz w:val="18"/>
                </w:rPr>
                <w:delText>1..</w:delText>
              </w:r>
              <w:r w:rsidRPr="00C83499" w:rsidDel="00E26504">
                <w:rPr>
                  <w:sz w:val="18"/>
                </w:rPr>
                <w:delText xml:space="preserve"> maxnoofUEAppLayerMeas</w:delText>
              </w:r>
            </w:del>
            <w:r w:rsidRPr="00C83499">
              <w:rPr>
                <w:sz w:val="18"/>
              </w:rPr>
              <w:t>, ...</w:t>
            </w:r>
            <w:r w:rsidRPr="00C83499">
              <w:rPr>
                <w:rFonts w:eastAsiaTheme="minorEastAsia"/>
                <w:sz w:val="18"/>
                <w:lang w:eastAsia="ko-KR"/>
              </w:rPr>
              <w:t>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  <w:lang w:val="en-US"/>
              </w:rPr>
              <w:t>This IE indicates the identity of the application layer measurement configuration, as defined in TS 38.331 [10].</w:t>
            </w: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Service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ENUMERATED</w:t>
            </w:r>
          </w:p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(QMC for DASH streaming, QMC for MTSI, QMC for VR, ...)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val="en-US" w:eastAsia="ja-JP"/>
              </w:rPr>
            </w:pPr>
            <w:r w:rsidRPr="00C83499">
              <w:rPr>
                <w:rFonts w:eastAsiaTheme="minorEastAsia" w:cs="Arial"/>
                <w:sz w:val="18"/>
              </w:rPr>
              <w:t>This IE indicates the service type of QoE measurements.</w:t>
            </w: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QoE Measurement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ENUMERATED</w:t>
            </w:r>
          </w:p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en-GB"/>
              </w:rPr>
            </w:pPr>
            <w:r w:rsidRPr="00C83499">
              <w:rPr>
                <w:rFonts w:eastAsiaTheme="minorEastAsia"/>
                <w:sz w:val="18"/>
                <w:lang w:eastAsia="en-GB"/>
              </w:rPr>
              <w:t>(</w:t>
            </w:r>
            <w:proofErr w:type="spellStart"/>
            <w:r w:rsidRPr="00C83499">
              <w:rPr>
                <w:rFonts w:eastAsiaTheme="minorEastAsia"/>
                <w:sz w:val="18"/>
                <w:lang w:eastAsia="en-GB"/>
              </w:rPr>
              <w:t>ongoing</w:t>
            </w:r>
            <w:proofErr w:type="spellEnd"/>
            <w:r w:rsidRPr="00C83499">
              <w:rPr>
                <w:rFonts w:eastAsiaTheme="minorEastAsia"/>
                <w:sz w:val="18"/>
                <w:lang w:eastAsia="en-GB"/>
              </w:rPr>
              <w:t>, ...)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val="en-US" w:eastAsia="ja-JP"/>
              </w:rPr>
            </w:pPr>
            <w:r w:rsidRPr="00C83499">
              <w:rPr>
                <w:rFonts w:eastAsiaTheme="minorEastAsia" w:cs="Arial"/>
                <w:sz w:val="18"/>
                <w:lang w:val="en-US" w:eastAsia="ja-JP"/>
              </w:rPr>
              <w:t>Indicates whether the QoE measurement has started.</w:t>
            </w: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C83499">
              <w:rPr>
                <w:rFonts w:cs="Arial"/>
                <w:sz w:val="18"/>
                <w:lang w:eastAsia="ko-KR"/>
              </w:rPr>
              <w:t>Container for Application Layer Measurement Configuration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C83499">
              <w:rPr>
                <w:rFonts w:cs="Arial"/>
                <w:sz w:val="18"/>
                <w:lang w:eastAsia="ko-KR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C83499">
              <w:rPr>
                <w:rFonts w:cs="Arial"/>
                <w:sz w:val="18"/>
                <w:lang w:eastAsia="ko-KR"/>
              </w:rPr>
              <w:t>OCTET STRING (SIZE(1..8000))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C83499">
              <w:rPr>
                <w:rFonts w:cs="Arial"/>
                <w:sz w:val="18"/>
                <w:lang w:eastAsia="ja-JP"/>
              </w:rPr>
              <w:t>Contains the signalling based QoE measurement configuration, see Annex L in TS 26.247 [47].</w:t>
            </w: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 xml:space="preserve">CHOICE </w:t>
            </w:r>
            <w:r w:rsidRPr="00C83499">
              <w:rPr>
                <w:rFonts w:eastAsiaTheme="minorEastAsia" w:cs="Arial"/>
                <w:i/>
                <w:iCs/>
                <w:sz w:val="18"/>
              </w:rPr>
              <w:t>MDT Alignment Information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val="en-US"/>
              </w:rPr>
            </w:pPr>
            <w:r w:rsidRPr="00C83499">
              <w:rPr>
                <w:rFonts w:eastAsiaTheme="minorEastAsia" w:cs="Arial"/>
                <w:sz w:val="18"/>
                <w:szCs w:val="18"/>
                <w:lang w:val="en-US" w:eastAsia="ko-KR"/>
              </w:rPr>
              <w:t>Indicates the MDT measurements with which alignment is required.</w:t>
            </w: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113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&gt;</w:t>
            </w:r>
            <w:r w:rsidRPr="00C83499">
              <w:rPr>
                <w:rFonts w:eastAsiaTheme="minorEastAsia" w:cs="Arial"/>
                <w:i/>
                <w:iCs/>
                <w:sz w:val="18"/>
              </w:rPr>
              <w:t>S-based MDT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ko-KR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val="en-US"/>
              </w:rPr>
            </w:pP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227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&gt;&gt;NG-RAN Trace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  <w:lang w:eastAsia="ko-KR"/>
              </w:rPr>
              <w:t>9.2.3.97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/>
                <w:bCs/>
                <w:sz w:val="18"/>
                <w:lang w:val="en-US"/>
              </w:rPr>
            </w:pPr>
            <w:r w:rsidRPr="00C83499">
              <w:rPr>
                <w:rFonts w:eastAsiaTheme="minorEastAsia" w:cs="Arial"/>
                <w:sz w:val="18"/>
                <w:lang w:val="en-US"/>
              </w:rPr>
              <w:t>Indicates the signalling-based MDT measurements with which alignment is required.</w:t>
            </w: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Measurement Collection Entity IP Address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Transport Layer Address</w:t>
            </w:r>
          </w:p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en-GB"/>
              </w:rPr>
            </w:pPr>
            <w:r w:rsidRPr="00C83499">
              <w:rPr>
                <w:rFonts w:eastAsiaTheme="minorEastAsia"/>
                <w:sz w:val="18"/>
                <w:lang w:eastAsia="en-GB"/>
              </w:rPr>
              <w:t>9.2.3.29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val="en-US" w:eastAsia="ja-JP"/>
              </w:rPr>
            </w:pPr>
            <w:r w:rsidRPr="00C83499">
              <w:rPr>
                <w:rFonts w:eastAsiaTheme="minorEastAsia" w:cs="Arial"/>
                <w:sz w:val="18"/>
              </w:rPr>
              <w:t xml:space="preserve">The IP address of the entity receiving the QoE measurement report. </w:t>
            </w: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sz w:val="18"/>
              </w:rPr>
              <w:t xml:space="preserve">CHOICE </w:t>
            </w:r>
            <w:r w:rsidRPr="00C83499">
              <w:rPr>
                <w:rFonts w:eastAsiaTheme="minorEastAsia" w:cs="Arial"/>
                <w:i/>
                <w:iCs/>
                <w:sz w:val="18"/>
              </w:rPr>
              <w:t>Area Scope of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sz w:val="18"/>
                <w:lang w:val="it-IT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113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  <w:lang w:val="it-IT"/>
              </w:rPr>
              <w:t>&gt;</w:t>
            </w:r>
            <w:r w:rsidRPr="00C83499">
              <w:rPr>
                <w:rFonts w:eastAsiaTheme="minorEastAsia" w:cs="Arial"/>
                <w:i/>
                <w:sz w:val="18"/>
              </w:rPr>
              <w:t>Cell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Del="00C723BC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i/>
                <w:sz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</w:rPr>
            </w:pP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227"/>
              <w:jc w:val="left"/>
              <w:rPr>
                <w:rFonts w:eastAsiaTheme="minorEastAsia" w:cs="Arial"/>
                <w:b/>
                <w:bCs/>
                <w:iCs/>
                <w:sz w:val="18"/>
              </w:rPr>
            </w:pPr>
            <w:r w:rsidRPr="00C83499">
              <w:rPr>
                <w:rFonts w:eastAsiaTheme="minorEastAsia" w:cs="Arial"/>
                <w:b/>
                <w:bCs/>
                <w:iCs/>
                <w:sz w:val="18"/>
                <w:lang w:eastAsia="ja-JP"/>
              </w:rPr>
              <w:t>&gt;</w:t>
            </w:r>
            <w:r w:rsidRPr="00C83499">
              <w:rPr>
                <w:rFonts w:eastAsiaTheme="minorEastAsia" w:cs="Arial"/>
                <w:b/>
                <w:bCs/>
                <w:iCs/>
                <w:sz w:val="18"/>
                <w:lang w:val="en-US"/>
              </w:rPr>
              <w:t>&gt;</w:t>
            </w:r>
            <w:r w:rsidRPr="00C83499">
              <w:rPr>
                <w:rFonts w:eastAsiaTheme="minorEastAsia" w:cs="Arial"/>
                <w:b/>
                <w:bCs/>
                <w:iCs/>
                <w:sz w:val="18"/>
                <w:lang w:eastAsia="ja-JP"/>
              </w:rPr>
              <w:t>Cell ID List</w:t>
            </w:r>
            <w:r w:rsidRPr="00C83499">
              <w:rPr>
                <w:rFonts w:eastAsiaTheme="minorEastAsia" w:cs="Arial"/>
                <w:b/>
                <w:bCs/>
                <w:iCs/>
                <w:sz w:val="18"/>
              </w:rPr>
              <w:t xml:space="preserve">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  <w:lang w:eastAsia="ja-JP"/>
              </w:rPr>
            </w:pPr>
            <w:proofErr w:type="gramStart"/>
            <w:r w:rsidRPr="00C83499">
              <w:rPr>
                <w:rFonts w:eastAsiaTheme="minorEastAsia" w:cs="Arial"/>
                <w:i/>
                <w:sz w:val="18"/>
              </w:rPr>
              <w:t xml:space="preserve">1 </w:t>
            </w:r>
            <w:r w:rsidRPr="00C83499">
              <w:rPr>
                <w:rFonts w:eastAsiaTheme="minorEastAsia" w:cs="Arial"/>
                <w:i/>
                <w:sz w:val="18"/>
                <w:lang w:eastAsia="ja-JP"/>
              </w:rPr>
              <w:t>..</w:t>
            </w:r>
            <w:proofErr w:type="gramEnd"/>
            <w:r w:rsidRPr="00C83499">
              <w:rPr>
                <w:rFonts w:eastAsiaTheme="minorEastAsia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C83499">
              <w:rPr>
                <w:rFonts w:eastAsiaTheme="minorEastAsia" w:cs="Arial"/>
                <w:i/>
                <w:sz w:val="18"/>
                <w:lang w:eastAsia="ja-JP"/>
              </w:rPr>
              <w:t>maxnoofCellID</w:t>
            </w:r>
            <w:r w:rsidRPr="00C83499">
              <w:rPr>
                <w:rFonts w:eastAsiaTheme="minorEastAsia" w:cs="Arial"/>
                <w:i/>
                <w:sz w:val="18"/>
              </w:rPr>
              <w:t>forQMC</w:t>
            </w:r>
            <w:proofErr w:type="spellEnd"/>
            <w:r w:rsidRPr="00C83499">
              <w:rPr>
                <w:rFonts w:eastAsiaTheme="minorEastAsia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</w:rPr>
            </w:pP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340"/>
              <w:jc w:val="left"/>
              <w:rPr>
                <w:rFonts w:eastAsiaTheme="minorEastAsia" w:cs="Arial"/>
                <w:iCs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iCs/>
                <w:sz w:val="18"/>
                <w:lang w:val="it-IT" w:eastAsia="ja-JP"/>
              </w:rPr>
              <w:t>&gt;</w:t>
            </w:r>
            <w:r w:rsidRPr="00C83499">
              <w:rPr>
                <w:rFonts w:eastAsiaTheme="minorEastAsia" w:cs="Arial"/>
                <w:iCs/>
                <w:sz w:val="18"/>
                <w:lang w:eastAsia="ja-JP"/>
              </w:rPr>
              <w:t>&gt;</w:t>
            </w:r>
            <w:r w:rsidRPr="00C83499">
              <w:rPr>
                <w:rFonts w:eastAsiaTheme="minorEastAsia" w:cs="Arial"/>
                <w:iCs/>
                <w:sz w:val="18"/>
              </w:rPr>
              <w:t>&gt;</w:t>
            </w:r>
            <w:r w:rsidRPr="00C83499">
              <w:rPr>
                <w:rFonts w:eastAsiaTheme="minorEastAsia" w:cs="Arial"/>
                <w:iCs/>
                <w:sz w:val="18"/>
                <w:lang w:eastAsia="ja-JP"/>
              </w:rPr>
              <w:t>NR CGI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sz w:val="18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i/>
                <w:sz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sz w:val="18"/>
                <w:lang w:eastAsia="ja-JP"/>
              </w:rPr>
              <w:t>9.</w:t>
            </w:r>
            <w:r w:rsidRPr="00C83499">
              <w:rPr>
                <w:rFonts w:eastAsiaTheme="minorEastAsia" w:cs="Arial"/>
                <w:sz w:val="18"/>
                <w:lang w:val="it-IT" w:eastAsia="ja-JP"/>
              </w:rPr>
              <w:t>2</w:t>
            </w:r>
            <w:r w:rsidRPr="00C83499">
              <w:rPr>
                <w:rFonts w:eastAsiaTheme="minorEastAsia" w:cs="Arial"/>
                <w:sz w:val="18"/>
                <w:lang w:eastAsia="ja-JP"/>
              </w:rPr>
              <w:t>.</w:t>
            </w:r>
            <w:r w:rsidRPr="00C83499">
              <w:rPr>
                <w:rFonts w:eastAsiaTheme="minorEastAsia" w:cs="Arial"/>
                <w:sz w:val="18"/>
                <w:lang w:val="it-IT" w:eastAsia="ja-JP"/>
              </w:rPr>
              <w:t>2</w:t>
            </w:r>
            <w:r w:rsidRPr="00C83499">
              <w:rPr>
                <w:rFonts w:eastAsiaTheme="minorEastAsia" w:cs="Arial"/>
                <w:sz w:val="18"/>
                <w:lang w:eastAsia="ja-JP"/>
              </w:rPr>
              <w:t>.7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</w:rPr>
            </w:pP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113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  <w:lang w:val="it-IT"/>
              </w:rPr>
              <w:t>&gt;</w:t>
            </w:r>
            <w:r w:rsidRPr="00C83499">
              <w:rPr>
                <w:rFonts w:eastAsiaTheme="minorEastAsia" w:cs="Arial"/>
                <w:i/>
                <w:iCs/>
                <w:sz w:val="18"/>
                <w:lang w:val="it-IT"/>
              </w:rPr>
              <w:t>TA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Del="00C723BC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i/>
                <w:sz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</w:rPr>
            </w:pP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227"/>
              <w:jc w:val="left"/>
              <w:rPr>
                <w:rFonts w:eastAsiaTheme="minorEastAsia" w:cs="Arial"/>
                <w:b/>
                <w:bCs/>
                <w:iCs/>
                <w:sz w:val="18"/>
              </w:rPr>
            </w:pPr>
            <w:r w:rsidRPr="00C83499">
              <w:rPr>
                <w:rFonts w:eastAsiaTheme="minorEastAsia" w:cs="Arial"/>
                <w:b/>
                <w:bCs/>
                <w:iCs/>
                <w:sz w:val="18"/>
                <w:lang w:eastAsia="ja-JP"/>
              </w:rPr>
              <w:t>&gt;</w:t>
            </w:r>
            <w:r w:rsidRPr="00C83499">
              <w:rPr>
                <w:rFonts w:eastAsiaTheme="minorEastAsia" w:cs="Arial"/>
                <w:b/>
                <w:bCs/>
                <w:iCs/>
                <w:sz w:val="18"/>
                <w:lang w:val="it-IT" w:eastAsia="ja-JP"/>
              </w:rPr>
              <w:t>&gt;</w:t>
            </w:r>
            <w:r w:rsidRPr="00C83499">
              <w:rPr>
                <w:rFonts w:eastAsiaTheme="minorEastAsia" w:cs="Arial"/>
                <w:b/>
                <w:bCs/>
                <w:iCs/>
                <w:sz w:val="18"/>
                <w:lang w:eastAsia="ja-JP"/>
              </w:rPr>
              <w:t>TA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i/>
                <w:sz w:val="18"/>
              </w:rPr>
            </w:pPr>
            <w:proofErr w:type="gramStart"/>
            <w:r w:rsidRPr="00C83499">
              <w:rPr>
                <w:rFonts w:eastAsiaTheme="minorEastAsia" w:cs="Arial"/>
                <w:i/>
                <w:sz w:val="18"/>
              </w:rPr>
              <w:t>1</w:t>
            </w:r>
            <w:r w:rsidRPr="00C83499">
              <w:rPr>
                <w:rFonts w:eastAsiaTheme="minorEastAsia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C83499">
              <w:rPr>
                <w:rFonts w:eastAsiaTheme="minorEastAsia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C83499">
              <w:rPr>
                <w:rFonts w:eastAsiaTheme="minorEastAsia" w:cs="Arial"/>
                <w:i/>
                <w:sz w:val="18"/>
                <w:lang w:eastAsia="ja-JP"/>
              </w:rPr>
              <w:t>maxnoofTA</w:t>
            </w:r>
            <w:r w:rsidRPr="00C83499">
              <w:rPr>
                <w:rFonts w:eastAsiaTheme="minorEastAsia" w:cs="Arial"/>
                <w:i/>
                <w:sz w:val="18"/>
              </w:rPr>
              <w:t>forQMC</w:t>
            </w:r>
            <w:proofErr w:type="spellEnd"/>
            <w:r w:rsidRPr="00C83499">
              <w:rPr>
                <w:rFonts w:eastAsiaTheme="minorEastAsia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</w:rPr>
            </w:pP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340"/>
              <w:jc w:val="left"/>
              <w:rPr>
                <w:rFonts w:eastAsiaTheme="minorEastAsia" w:cs="Arial"/>
                <w:iCs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iCs/>
                <w:sz w:val="18"/>
                <w:lang w:val="it-IT" w:eastAsia="ja-JP"/>
              </w:rPr>
              <w:t>&gt;&gt;&gt;TAC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sz w:val="18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i/>
                <w:sz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val="it-IT" w:eastAsia="ja-JP"/>
              </w:rPr>
            </w:pPr>
            <w:r w:rsidRPr="00C83499">
              <w:rPr>
                <w:rFonts w:eastAsiaTheme="minorEastAsia" w:cs="Arial"/>
                <w:sz w:val="18"/>
                <w:lang w:eastAsia="ja-JP"/>
              </w:rPr>
              <w:t>9.</w:t>
            </w:r>
            <w:r w:rsidRPr="00C83499">
              <w:rPr>
                <w:rFonts w:eastAsiaTheme="minorEastAsia" w:cs="Arial"/>
                <w:sz w:val="18"/>
                <w:lang w:val="it-IT" w:eastAsia="ja-JP"/>
              </w:rPr>
              <w:t>2</w:t>
            </w:r>
            <w:r w:rsidRPr="00C83499">
              <w:rPr>
                <w:rFonts w:eastAsiaTheme="minorEastAsia" w:cs="Arial"/>
                <w:sz w:val="18"/>
                <w:lang w:eastAsia="ja-JP"/>
              </w:rPr>
              <w:t>.</w:t>
            </w:r>
            <w:r w:rsidRPr="00C83499">
              <w:rPr>
                <w:rFonts w:eastAsiaTheme="minorEastAsia" w:cs="Arial"/>
                <w:sz w:val="18"/>
                <w:lang w:val="it-IT" w:eastAsia="ja-JP"/>
              </w:rPr>
              <w:t>2</w:t>
            </w:r>
            <w:r w:rsidRPr="00C83499">
              <w:rPr>
                <w:rFonts w:eastAsiaTheme="minorEastAsia" w:cs="Arial"/>
                <w:sz w:val="18"/>
                <w:lang w:eastAsia="ja-JP"/>
              </w:rPr>
              <w:t>.</w:t>
            </w:r>
            <w:r w:rsidRPr="00C83499">
              <w:rPr>
                <w:rFonts w:eastAsiaTheme="minorEastAsia" w:cs="Arial"/>
                <w:sz w:val="18"/>
                <w:lang w:val="it-IT" w:eastAsia="ja-JP"/>
              </w:rPr>
              <w:t>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</w:rPr>
            </w:pPr>
            <w:r w:rsidRPr="00C83499">
              <w:rPr>
                <w:rFonts w:eastAsiaTheme="minorEastAsia" w:cs="Arial"/>
                <w:bCs/>
                <w:sz w:val="18"/>
              </w:rPr>
              <w:t>The TAI is derived using the current serving PLMN.</w:t>
            </w: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113"/>
              <w:jc w:val="left"/>
              <w:rPr>
                <w:rFonts w:eastAsiaTheme="minorEastAsia" w:cs="Arial"/>
                <w:i/>
                <w:iCs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i/>
                <w:iCs/>
                <w:sz w:val="18"/>
                <w:lang w:val="it-IT"/>
              </w:rPr>
              <w:t>&gt;TAI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i/>
                <w:sz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</w:rPr>
            </w:pP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227"/>
              <w:jc w:val="left"/>
              <w:rPr>
                <w:rFonts w:eastAsiaTheme="minorEastAsia" w:cs="Arial"/>
                <w:b/>
                <w:bCs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b/>
                <w:bCs/>
                <w:sz w:val="18"/>
                <w:lang w:val="it-IT" w:eastAsia="ja-JP"/>
              </w:rPr>
              <w:t>&gt;&gt;</w:t>
            </w:r>
            <w:r w:rsidRPr="00C83499">
              <w:rPr>
                <w:rFonts w:eastAsiaTheme="minorEastAsia" w:cs="Arial"/>
                <w:b/>
                <w:bCs/>
                <w:sz w:val="18"/>
                <w:lang w:eastAsia="ja-JP"/>
              </w:rPr>
              <w:t>TAI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i/>
                <w:sz w:val="18"/>
              </w:rPr>
            </w:pPr>
            <w:proofErr w:type="gramStart"/>
            <w:r w:rsidRPr="00C83499">
              <w:rPr>
                <w:rFonts w:eastAsiaTheme="minorEastAsia" w:cs="Arial"/>
                <w:i/>
                <w:sz w:val="18"/>
              </w:rPr>
              <w:t>1</w:t>
            </w:r>
            <w:r w:rsidRPr="00C83499">
              <w:rPr>
                <w:rFonts w:eastAsiaTheme="minorEastAsia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C83499">
              <w:rPr>
                <w:rFonts w:eastAsiaTheme="minorEastAsia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C83499">
              <w:rPr>
                <w:rFonts w:eastAsiaTheme="minorEastAsia" w:cs="Arial"/>
                <w:i/>
                <w:sz w:val="18"/>
                <w:lang w:eastAsia="ja-JP"/>
              </w:rPr>
              <w:t>maxnoofTA</w:t>
            </w:r>
            <w:r w:rsidRPr="00C83499">
              <w:rPr>
                <w:rFonts w:eastAsiaTheme="minorEastAsia" w:cs="Arial"/>
                <w:i/>
                <w:sz w:val="18"/>
              </w:rPr>
              <w:t>forQMC</w:t>
            </w:r>
            <w:proofErr w:type="spellEnd"/>
            <w:r w:rsidRPr="00C83499">
              <w:rPr>
                <w:rFonts w:eastAsiaTheme="minorEastAsia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</w:rPr>
            </w:pP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34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sz w:val="18"/>
                <w:lang w:eastAsia="ja-JP"/>
              </w:rPr>
              <w:t>&gt;</w:t>
            </w:r>
            <w:r w:rsidRPr="00C83499">
              <w:rPr>
                <w:rFonts w:eastAsiaTheme="minorEastAsia" w:cs="Arial"/>
                <w:sz w:val="18"/>
                <w:lang w:val="it-IT" w:eastAsia="ja-JP"/>
              </w:rPr>
              <w:t>&gt;&gt;</w:t>
            </w:r>
            <w:r w:rsidRPr="00C83499">
              <w:rPr>
                <w:rFonts w:eastAsiaTheme="minorEastAsia" w:cs="Arial"/>
                <w:sz w:val="18"/>
                <w:lang w:eastAsia="ja-JP"/>
              </w:rPr>
              <w:t>TAI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i/>
                <w:sz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val="it-IT"/>
              </w:rPr>
            </w:pPr>
            <w:r w:rsidRPr="00C83499">
              <w:rPr>
                <w:rFonts w:eastAsiaTheme="minorEastAsia" w:cs="Arial"/>
                <w:sz w:val="18"/>
                <w:lang w:eastAsia="ja-JP"/>
              </w:rPr>
              <w:t>9.</w:t>
            </w:r>
            <w:r w:rsidRPr="00C83499">
              <w:rPr>
                <w:rFonts w:eastAsiaTheme="minorEastAsia" w:cs="Arial"/>
                <w:sz w:val="18"/>
                <w:lang w:val="it-IT" w:eastAsia="ja-JP"/>
              </w:rPr>
              <w:t>2</w:t>
            </w:r>
            <w:r w:rsidRPr="00C83499">
              <w:rPr>
                <w:rFonts w:eastAsiaTheme="minorEastAsia" w:cs="Arial"/>
                <w:sz w:val="18"/>
                <w:lang w:eastAsia="ja-JP"/>
              </w:rPr>
              <w:t>.</w:t>
            </w:r>
            <w:r w:rsidRPr="00C83499">
              <w:rPr>
                <w:rFonts w:eastAsiaTheme="minorEastAsia" w:cs="Arial"/>
                <w:sz w:val="18"/>
                <w:lang w:val="it-IT" w:eastAsia="ja-JP"/>
              </w:rPr>
              <w:t>3</w:t>
            </w:r>
            <w:r w:rsidRPr="00C83499">
              <w:rPr>
                <w:rFonts w:eastAsiaTheme="minorEastAsia" w:cs="Arial"/>
                <w:sz w:val="18"/>
                <w:lang w:eastAsia="ja-JP"/>
              </w:rPr>
              <w:t>.</w:t>
            </w:r>
            <w:r w:rsidRPr="00C83499">
              <w:rPr>
                <w:rFonts w:eastAsiaTheme="minorEastAsia" w:cs="Arial"/>
                <w:sz w:val="18"/>
                <w:lang w:val="it-IT" w:eastAsia="ja-JP"/>
              </w:rPr>
              <w:t>20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</w:rPr>
            </w:pP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113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i/>
                <w:iCs/>
                <w:sz w:val="18"/>
                <w:lang w:val="it-IT"/>
              </w:rPr>
              <w:t>&gt;PLMN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Del="00C723BC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i/>
                <w:sz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</w:rPr>
            </w:pP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227"/>
              <w:jc w:val="left"/>
              <w:rPr>
                <w:rFonts w:eastAsiaTheme="minorEastAsia" w:cs="Arial"/>
                <w:b/>
                <w:bCs/>
                <w:iCs/>
                <w:sz w:val="18"/>
              </w:rPr>
            </w:pPr>
            <w:r w:rsidRPr="00C83499">
              <w:rPr>
                <w:rFonts w:eastAsiaTheme="minorEastAsia" w:cs="Arial"/>
                <w:b/>
                <w:bCs/>
                <w:iCs/>
                <w:sz w:val="18"/>
                <w:lang w:eastAsia="ja-JP"/>
              </w:rPr>
              <w:t>&gt;&gt;PLMN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i/>
                <w:sz w:val="18"/>
              </w:rPr>
            </w:pPr>
            <w:proofErr w:type="gramStart"/>
            <w:r w:rsidRPr="00C83499">
              <w:rPr>
                <w:rFonts w:eastAsiaTheme="minorEastAsia" w:cs="Arial"/>
                <w:i/>
                <w:sz w:val="18"/>
              </w:rPr>
              <w:t>1</w:t>
            </w:r>
            <w:r w:rsidRPr="00C83499">
              <w:rPr>
                <w:rFonts w:eastAsiaTheme="minorEastAsia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C83499">
              <w:rPr>
                <w:rFonts w:eastAsiaTheme="minorEastAsia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C83499">
              <w:rPr>
                <w:rFonts w:eastAsiaTheme="minorEastAsia" w:cs="Arial"/>
                <w:i/>
                <w:sz w:val="18"/>
                <w:lang w:eastAsia="ja-JP"/>
              </w:rPr>
              <w:t>maxnoofPLMN</w:t>
            </w:r>
            <w:r w:rsidRPr="00C83499">
              <w:rPr>
                <w:rFonts w:eastAsiaTheme="minorEastAsia" w:cs="Arial"/>
                <w:i/>
                <w:sz w:val="18"/>
                <w:lang w:eastAsia="ja-JP"/>
              </w:rPr>
              <w:lastRenderedPageBreak/>
              <w:t>f</w:t>
            </w:r>
            <w:r w:rsidRPr="00C83499">
              <w:rPr>
                <w:rFonts w:eastAsiaTheme="minorEastAsia" w:cs="Arial"/>
                <w:i/>
                <w:sz w:val="18"/>
              </w:rPr>
              <w:t>orQMC</w:t>
            </w:r>
            <w:proofErr w:type="spellEnd"/>
            <w:r w:rsidRPr="00C83499">
              <w:rPr>
                <w:rFonts w:eastAsiaTheme="minorEastAsia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</w:rPr>
            </w:pP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340"/>
              <w:jc w:val="left"/>
              <w:rPr>
                <w:rFonts w:eastAsiaTheme="minorEastAsia" w:cs="Arial"/>
                <w:iCs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iCs/>
                <w:sz w:val="18"/>
                <w:lang w:eastAsia="ja-JP"/>
              </w:rPr>
              <w:lastRenderedPageBreak/>
              <w:t>&gt;</w:t>
            </w:r>
            <w:r w:rsidRPr="00C83499">
              <w:rPr>
                <w:rFonts w:eastAsiaTheme="minorEastAsia" w:cs="Arial"/>
                <w:iCs/>
                <w:sz w:val="18"/>
                <w:lang w:val="it-IT"/>
              </w:rPr>
              <w:t>&gt;&gt;</w:t>
            </w:r>
            <w:r w:rsidRPr="00C83499">
              <w:rPr>
                <w:rFonts w:eastAsiaTheme="minorEastAsia" w:cs="Arial"/>
                <w:iCs/>
                <w:sz w:val="18"/>
                <w:lang w:eastAsia="ja-JP"/>
              </w:rPr>
              <w:t>PLMN Identity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sz w:val="18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i/>
                <w:sz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val="it-IT" w:eastAsia="ja-JP"/>
              </w:rPr>
            </w:pPr>
            <w:r w:rsidRPr="00C83499">
              <w:rPr>
                <w:rFonts w:eastAsiaTheme="minorEastAsia" w:cs="Arial"/>
                <w:sz w:val="18"/>
                <w:lang w:eastAsia="ja-JP"/>
              </w:rPr>
              <w:t>9.</w:t>
            </w:r>
            <w:r w:rsidRPr="00C83499">
              <w:rPr>
                <w:rFonts w:eastAsiaTheme="minorEastAsia" w:cs="Arial"/>
                <w:sz w:val="18"/>
                <w:lang w:val="it-IT" w:eastAsia="ja-JP"/>
              </w:rPr>
              <w:t>2</w:t>
            </w:r>
            <w:r w:rsidRPr="00C83499">
              <w:rPr>
                <w:rFonts w:eastAsiaTheme="minorEastAsia" w:cs="Arial"/>
                <w:sz w:val="18"/>
                <w:lang w:eastAsia="ja-JP"/>
              </w:rPr>
              <w:t>.</w:t>
            </w:r>
            <w:r w:rsidRPr="00C83499">
              <w:rPr>
                <w:rFonts w:eastAsiaTheme="minorEastAsia" w:cs="Arial"/>
                <w:sz w:val="18"/>
                <w:lang w:val="it-IT" w:eastAsia="ja-JP"/>
              </w:rPr>
              <w:t>2</w:t>
            </w:r>
            <w:r w:rsidRPr="00C83499">
              <w:rPr>
                <w:rFonts w:eastAsiaTheme="minorEastAsia" w:cs="Arial"/>
                <w:sz w:val="18"/>
                <w:lang w:eastAsia="ja-JP"/>
              </w:rPr>
              <w:t>.</w:t>
            </w:r>
            <w:r w:rsidRPr="00C83499">
              <w:rPr>
                <w:rFonts w:eastAsiaTheme="minorEastAsia" w:cs="Arial"/>
                <w:sz w:val="18"/>
                <w:lang w:val="it-IT" w:eastAsia="ja-JP"/>
              </w:rPr>
              <w:t>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Cs/>
                <w:sz w:val="18"/>
              </w:rPr>
            </w:pP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b/>
                <w:bCs/>
                <w:sz w:val="18"/>
                <w:lang w:val="it-IT" w:eastAsia="ja-JP"/>
              </w:rPr>
            </w:pPr>
            <w:r w:rsidRPr="00C83499">
              <w:rPr>
                <w:rFonts w:eastAsiaTheme="minorEastAsia" w:cs="Arial"/>
                <w:b/>
                <w:bCs/>
                <w:sz w:val="18"/>
              </w:rPr>
              <w:t>S-NSSAI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val="it-IT"/>
              </w:rPr>
            </w:pPr>
            <w:r w:rsidRPr="00C83499">
              <w:rPr>
                <w:rFonts w:eastAsiaTheme="minorEastAsia" w:cs="Arial"/>
                <w:sz w:val="18"/>
                <w:lang w:val="it-IT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i/>
                <w:sz w:val="18"/>
                <w:lang w:val="it-IT"/>
              </w:rPr>
            </w:pPr>
            <w:r w:rsidRPr="00C83499">
              <w:rPr>
                <w:rFonts w:eastAsiaTheme="minorEastAsia" w:cs="Arial"/>
                <w:i/>
                <w:sz w:val="18"/>
                <w:lang w:val="it-IT"/>
              </w:rPr>
              <w:t>0..1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113"/>
              <w:jc w:val="left"/>
              <w:rPr>
                <w:rFonts w:eastAsiaTheme="minorEastAsia" w:cs="Arial"/>
                <w:b/>
                <w:bCs/>
                <w:iCs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b/>
                <w:bCs/>
                <w:sz w:val="18"/>
                <w:lang w:val="it-IT"/>
              </w:rPr>
              <w:t>&gt;S-NSSAI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130"/>
              <w:jc w:val="left"/>
              <w:rPr>
                <w:rFonts w:eastAsiaTheme="minorEastAsia" w:cs="Arial"/>
                <w:sz w:val="1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/>
                <w:i/>
                <w:iCs/>
                <w:sz w:val="18"/>
                <w:lang w:eastAsia="en-GB"/>
              </w:rPr>
            </w:pPr>
            <w:proofErr w:type="gramStart"/>
            <w:r w:rsidRPr="00C83499">
              <w:rPr>
                <w:rFonts w:eastAsiaTheme="minorEastAsia"/>
                <w:i/>
                <w:iCs/>
                <w:sz w:val="18"/>
                <w:lang w:eastAsia="en-GB"/>
              </w:rPr>
              <w:t>1 ..</w:t>
            </w:r>
            <w:proofErr w:type="gramEnd"/>
            <w:r w:rsidRPr="00C83499">
              <w:rPr>
                <w:rFonts w:eastAsiaTheme="minorEastAsia"/>
                <w:i/>
                <w:iCs/>
                <w:sz w:val="18"/>
                <w:lang w:eastAsia="en-GB"/>
              </w:rPr>
              <w:t xml:space="preserve"> &lt;</w:t>
            </w:r>
            <w:proofErr w:type="spellStart"/>
            <w:r w:rsidRPr="00C83499">
              <w:rPr>
                <w:rFonts w:eastAsiaTheme="minorEastAsia"/>
                <w:i/>
                <w:iCs/>
                <w:sz w:val="18"/>
                <w:lang w:eastAsia="en-GB"/>
              </w:rPr>
              <w:t>maxnoofSNSSAIforQMC</w:t>
            </w:r>
            <w:proofErr w:type="spellEnd"/>
            <w:r w:rsidRPr="00C83499">
              <w:rPr>
                <w:rFonts w:eastAsiaTheme="minorEastAsia"/>
                <w:i/>
                <w:iCs/>
                <w:sz w:val="18"/>
                <w:lang w:eastAsia="en-GB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130"/>
              <w:jc w:val="left"/>
              <w:rPr>
                <w:rFonts w:eastAsiaTheme="minorEastAsia" w:cs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en-GB"/>
              </w:rPr>
            </w:pP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ind w:left="227"/>
              <w:jc w:val="left"/>
              <w:rPr>
                <w:rFonts w:eastAsiaTheme="minorEastAsia" w:cs="Arial"/>
                <w:sz w:val="18"/>
                <w:lang w:val="it-IT" w:eastAsia="ja-JP"/>
              </w:rPr>
            </w:pPr>
            <w:r w:rsidRPr="00C83499">
              <w:rPr>
                <w:rFonts w:eastAsiaTheme="minorEastAsia" w:cs="Arial"/>
                <w:iCs/>
                <w:sz w:val="18"/>
                <w:lang w:eastAsia="ja-JP"/>
              </w:rPr>
              <w:t>&gt;</w:t>
            </w:r>
            <w:r w:rsidRPr="00C83499">
              <w:rPr>
                <w:rFonts w:eastAsiaTheme="minorEastAsia" w:cs="Arial"/>
                <w:iCs/>
                <w:sz w:val="18"/>
                <w:lang w:val="it-IT" w:eastAsia="ja-JP"/>
              </w:rPr>
              <w:t>&gt;</w:t>
            </w:r>
            <w:r w:rsidRPr="00C83499">
              <w:rPr>
                <w:rFonts w:eastAsiaTheme="minorEastAsia" w:cs="Arial"/>
                <w:iCs/>
                <w:sz w:val="18"/>
                <w:lang w:eastAsia="ja-JP"/>
              </w:rPr>
              <w:t>S-NSSAI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val="it-IT"/>
              </w:rPr>
            </w:pPr>
            <w:r w:rsidRPr="00C83499">
              <w:rPr>
                <w:rFonts w:eastAsiaTheme="minorEastAsia" w:cs="Arial"/>
                <w:sz w:val="18"/>
                <w:lang w:val="it-IT"/>
              </w:rPr>
              <w:t>S-NSSAI 9.2.3.21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en-GB"/>
              </w:rPr>
            </w:pPr>
          </w:p>
        </w:tc>
      </w:tr>
      <w:tr w:rsidR="00C83499" w:rsidRPr="00C83499" w:rsidTr="00123A89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iCs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iCs/>
                <w:sz w:val="18"/>
                <w:lang w:eastAsia="ja-JP"/>
              </w:rPr>
              <w:t>Available RAN Visible QoE Metrics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  <w:lang w:val="sv-SE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val="it-IT"/>
              </w:rPr>
            </w:pPr>
            <w:r w:rsidRPr="00C83499">
              <w:rPr>
                <w:rFonts w:eastAsiaTheme="minorEastAsia" w:cs="Arial"/>
                <w:sz w:val="18"/>
                <w:lang w:val="it-IT"/>
              </w:rPr>
              <w:t>9.2.3.158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r w:rsidRPr="00C83499">
              <w:rPr>
                <w:rFonts w:eastAsiaTheme="minorEastAsia" w:cs="Arial"/>
                <w:sz w:val="18"/>
              </w:rPr>
              <w:t>Present in case of signalling-based QoE.</w:t>
            </w:r>
          </w:p>
        </w:tc>
      </w:tr>
    </w:tbl>
    <w:p w:rsidR="00C83499" w:rsidRPr="00C83499" w:rsidRDefault="00C83499" w:rsidP="00C83499">
      <w:pPr>
        <w:spacing w:after="180"/>
        <w:jc w:val="left"/>
        <w:rPr>
          <w:rFonts w:ascii="Times New Roman" w:eastAsiaTheme="minorEastAsia" w:hAnsi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C83499" w:rsidRPr="00C83499" w:rsidTr="00123A89">
        <w:tc>
          <w:tcPr>
            <w:tcW w:w="3369" w:type="dxa"/>
          </w:tcPr>
          <w:p w:rsidR="00C83499" w:rsidRPr="00C83499" w:rsidRDefault="00C83499" w:rsidP="00C83499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87" w:type="dxa"/>
          </w:tcPr>
          <w:p w:rsidR="00C83499" w:rsidRPr="00C83499" w:rsidRDefault="00C83499" w:rsidP="00C83499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b/>
                <w:sz w:val="18"/>
                <w:lang w:eastAsia="ja-JP"/>
              </w:rPr>
              <w:t>Explanation</w:t>
            </w:r>
          </w:p>
        </w:tc>
      </w:tr>
      <w:tr w:rsidR="00C83499" w:rsidRPr="00C83499" w:rsidDel="00E26504" w:rsidTr="00123A89">
        <w:trPr>
          <w:del w:id="26" w:author="CATT" w:date="2022-04-22T10:10:00Z"/>
        </w:trPr>
        <w:tc>
          <w:tcPr>
            <w:tcW w:w="3369" w:type="dxa"/>
          </w:tcPr>
          <w:p w:rsidR="00C83499" w:rsidRPr="00C83499" w:rsidDel="00E26504" w:rsidRDefault="00C83499" w:rsidP="00C83499">
            <w:pPr>
              <w:keepNext/>
              <w:keepLines/>
              <w:spacing w:after="0"/>
              <w:jc w:val="left"/>
              <w:rPr>
                <w:del w:id="27" w:author="CATT" w:date="2022-04-22T10:10:00Z"/>
                <w:rFonts w:eastAsiaTheme="minorEastAsia" w:cs="Arial"/>
                <w:sz w:val="18"/>
                <w:lang w:eastAsia="ja-JP"/>
              </w:rPr>
            </w:pPr>
            <w:del w:id="28" w:author="CATT" w:date="2022-04-22T10:10:00Z">
              <w:r w:rsidRPr="00C83499" w:rsidDel="00E26504">
                <w:rPr>
                  <w:sz w:val="18"/>
                </w:rPr>
                <w:delText>maxnoofUEAppLayerMeas</w:delText>
              </w:r>
            </w:del>
          </w:p>
        </w:tc>
        <w:tc>
          <w:tcPr>
            <w:tcW w:w="5987" w:type="dxa"/>
          </w:tcPr>
          <w:p w:rsidR="00C83499" w:rsidRPr="00C83499" w:rsidDel="00E26504" w:rsidRDefault="00C83499" w:rsidP="00C83499">
            <w:pPr>
              <w:keepNext/>
              <w:keepLines/>
              <w:spacing w:after="0"/>
              <w:jc w:val="left"/>
              <w:rPr>
                <w:del w:id="29" w:author="CATT" w:date="2022-04-22T10:10:00Z"/>
                <w:rFonts w:eastAsiaTheme="minorEastAsia" w:cs="Arial"/>
                <w:sz w:val="18"/>
                <w:lang w:eastAsia="ja-JP"/>
              </w:rPr>
            </w:pPr>
            <w:del w:id="30" w:author="CATT" w:date="2022-04-22T10:10:00Z">
              <w:r w:rsidRPr="00C83499" w:rsidDel="00E26504">
                <w:rPr>
                  <w:sz w:val="18"/>
                  <w:lang w:eastAsia="ja-JP"/>
                </w:rPr>
                <w:delText>Maximum no. of simultaneous QoE measurement configurations at a UE. In this version of the specification, the value is 16.</w:delText>
              </w:r>
            </w:del>
          </w:p>
        </w:tc>
      </w:tr>
      <w:tr w:rsidR="00C83499" w:rsidRPr="00C83499" w:rsidTr="00123A89">
        <w:tc>
          <w:tcPr>
            <w:tcW w:w="3369" w:type="dxa"/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proofErr w:type="spellStart"/>
            <w:r w:rsidRPr="00C83499">
              <w:rPr>
                <w:rFonts w:eastAsiaTheme="minorEastAsia" w:cs="Arial"/>
                <w:sz w:val="18"/>
                <w:lang w:eastAsia="ja-JP"/>
              </w:rPr>
              <w:t>maxnoofCellID</w:t>
            </w:r>
            <w:r w:rsidRPr="00C83499">
              <w:rPr>
                <w:rFonts w:eastAsiaTheme="minorEastAsia" w:cs="Arial"/>
                <w:sz w:val="18"/>
              </w:rPr>
              <w:t>forQMC</w:t>
            </w:r>
            <w:proofErr w:type="spellEnd"/>
          </w:p>
        </w:tc>
        <w:tc>
          <w:tcPr>
            <w:tcW w:w="5987" w:type="dxa"/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sz w:val="18"/>
                <w:lang w:eastAsia="ja-JP"/>
              </w:rPr>
              <w:t xml:space="preserve">Maximum no. of Cell IDs comprising the </w:t>
            </w:r>
            <w:r w:rsidRPr="00C83499">
              <w:rPr>
                <w:rFonts w:eastAsiaTheme="minorEastAsia" w:cs="Arial"/>
                <w:sz w:val="18"/>
              </w:rPr>
              <w:t>QMC scope</w:t>
            </w:r>
            <w:r w:rsidRPr="00C83499">
              <w:rPr>
                <w:rFonts w:eastAsiaTheme="minorEastAsia" w:cs="Arial"/>
                <w:sz w:val="18"/>
                <w:lang w:eastAsia="ja-JP"/>
              </w:rPr>
              <w:t>. Value is 32.</w:t>
            </w:r>
          </w:p>
        </w:tc>
      </w:tr>
      <w:tr w:rsidR="00C83499" w:rsidRPr="00C83499" w:rsidTr="00123A89">
        <w:tc>
          <w:tcPr>
            <w:tcW w:w="3369" w:type="dxa"/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proofErr w:type="spellStart"/>
            <w:r w:rsidRPr="00C83499">
              <w:rPr>
                <w:rFonts w:eastAsiaTheme="minorEastAsia" w:cs="Arial"/>
                <w:sz w:val="18"/>
                <w:lang w:eastAsia="ja-JP"/>
              </w:rPr>
              <w:t>maxnoofTA</w:t>
            </w:r>
            <w:r w:rsidRPr="00C83499">
              <w:rPr>
                <w:rFonts w:eastAsiaTheme="minorEastAsia" w:cs="Arial"/>
                <w:sz w:val="18"/>
              </w:rPr>
              <w:t>forQMC</w:t>
            </w:r>
            <w:proofErr w:type="spellEnd"/>
          </w:p>
        </w:tc>
        <w:tc>
          <w:tcPr>
            <w:tcW w:w="5987" w:type="dxa"/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sz w:val="18"/>
                <w:lang w:eastAsia="ja-JP"/>
              </w:rPr>
              <w:t xml:space="preserve">Maximum no. of TA comprising the </w:t>
            </w:r>
            <w:r w:rsidRPr="00C83499">
              <w:rPr>
                <w:rFonts w:eastAsiaTheme="minorEastAsia" w:cs="Arial"/>
                <w:sz w:val="18"/>
              </w:rPr>
              <w:t>QMC scope</w:t>
            </w:r>
            <w:r w:rsidRPr="00C83499">
              <w:rPr>
                <w:rFonts w:eastAsiaTheme="minorEastAsia" w:cs="Arial"/>
                <w:sz w:val="18"/>
                <w:lang w:eastAsia="ja-JP"/>
              </w:rPr>
              <w:t xml:space="preserve">. Value is </w:t>
            </w:r>
            <w:r w:rsidRPr="00C83499">
              <w:rPr>
                <w:rFonts w:eastAsiaTheme="minorEastAsia" w:cs="Arial"/>
                <w:sz w:val="18"/>
              </w:rPr>
              <w:t>8</w:t>
            </w:r>
            <w:r w:rsidRPr="00C83499">
              <w:rPr>
                <w:rFonts w:eastAsiaTheme="minorEastAsia" w:cs="Arial"/>
                <w:sz w:val="18"/>
                <w:lang w:eastAsia="ja-JP"/>
              </w:rPr>
              <w:t>.</w:t>
            </w:r>
          </w:p>
        </w:tc>
      </w:tr>
      <w:tr w:rsidR="00C83499" w:rsidRPr="00C83499" w:rsidTr="00123A89">
        <w:tc>
          <w:tcPr>
            <w:tcW w:w="3369" w:type="dxa"/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</w:rPr>
            </w:pPr>
            <w:proofErr w:type="spellStart"/>
            <w:r w:rsidRPr="00C83499">
              <w:rPr>
                <w:rFonts w:eastAsiaTheme="minorEastAsia" w:cs="Arial"/>
                <w:sz w:val="18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sz w:val="18"/>
                <w:lang w:eastAsia="ja-JP"/>
              </w:rPr>
              <w:t>Maximum no. of PLMNs in the PLMN list for QMC scope. Value is 16.</w:t>
            </w:r>
          </w:p>
        </w:tc>
      </w:tr>
      <w:tr w:rsidR="00C83499" w:rsidRPr="00C83499" w:rsidTr="00123A89">
        <w:tc>
          <w:tcPr>
            <w:tcW w:w="3369" w:type="dxa"/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iCs/>
                <w:sz w:val="18"/>
              </w:rPr>
            </w:pPr>
            <w:proofErr w:type="spellStart"/>
            <w:r w:rsidRPr="00C83499">
              <w:rPr>
                <w:rFonts w:eastAsiaTheme="minorEastAsia" w:cs="Arial"/>
                <w:iCs/>
                <w:sz w:val="18"/>
              </w:rPr>
              <w:t>maxnoof</w:t>
            </w:r>
            <w:proofErr w:type="spellEnd"/>
            <w:r w:rsidRPr="00C83499">
              <w:rPr>
                <w:rFonts w:eastAsiaTheme="minorEastAsia" w:cs="Arial"/>
                <w:iCs/>
                <w:sz w:val="18"/>
                <w:lang w:val="it-IT"/>
              </w:rPr>
              <w:t>SNSSAIfor</w:t>
            </w:r>
            <w:r w:rsidRPr="00C83499">
              <w:rPr>
                <w:rFonts w:eastAsiaTheme="minorEastAsia" w:cs="Arial"/>
                <w:iCs/>
                <w:sz w:val="18"/>
              </w:rPr>
              <w:t>QMC</w:t>
            </w:r>
          </w:p>
        </w:tc>
        <w:tc>
          <w:tcPr>
            <w:tcW w:w="5987" w:type="dxa"/>
          </w:tcPr>
          <w:p w:rsidR="00C83499" w:rsidRPr="00C83499" w:rsidRDefault="00C83499" w:rsidP="00C8349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C83499">
              <w:rPr>
                <w:rFonts w:eastAsiaTheme="minorEastAsia" w:cs="Arial"/>
                <w:sz w:val="18"/>
                <w:lang w:eastAsia="ja-JP"/>
              </w:rPr>
              <w:t>Maximum no. of S-NSSAIs comprising the QMC scope. Value is 16.</w:t>
            </w:r>
          </w:p>
        </w:tc>
      </w:tr>
    </w:tbl>
    <w:p w:rsidR="00C83499" w:rsidRDefault="00C83499" w:rsidP="00055737"/>
    <w:p w:rsidR="008A12EA" w:rsidRDefault="008A12EA" w:rsidP="00055737"/>
    <w:p w:rsidR="008A12EA" w:rsidRDefault="008A12EA" w:rsidP="00055737">
      <w:pPr>
        <w:sectPr w:rsidR="008A12EA" w:rsidSect="00C83499"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12EA" w:rsidRPr="008A12EA" w:rsidRDefault="008A12EA" w:rsidP="008A12EA">
      <w:pPr>
        <w:keepNext/>
        <w:keepLines/>
        <w:spacing w:before="120" w:after="180"/>
        <w:jc w:val="left"/>
        <w:outlineLvl w:val="2"/>
        <w:rPr>
          <w:rFonts w:eastAsiaTheme="minorEastAsia"/>
          <w:sz w:val="28"/>
          <w:lang w:eastAsia="ko-KR"/>
        </w:rPr>
      </w:pPr>
      <w:bookmarkStart w:id="31" w:name="_Toc20955408"/>
      <w:bookmarkStart w:id="32" w:name="_Toc29991616"/>
      <w:bookmarkStart w:id="33" w:name="_Toc36556019"/>
      <w:bookmarkStart w:id="34" w:name="_Toc44497804"/>
      <w:bookmarkStart w:id="35" w:name="_Toc45108191"/>
      <w:bookmarkStart w:id="36" w:name="_Toc45901811"/>
      <w:bookmarkStart w:id="37" w:name="_Toc51850892"/>
      <w:bookmarkStart w:id="38" w:name="_Toc56693896"/>
      <w:bookmarkStart w:id="39" w:name="_Toc64447440"/>
      <w:bookmarkStart w:id="40" w:name="_Toc66286934"/>
      <w:bookmarkStart w:id="41" w:name="_Toc74151632"/>
      <w:bookmarkStart w:id="42" w:name="_Toc88654106"/>
      <w:bookmarkStart w:id="43" w:name="_Toc97904462"/>
      <w:bookmarkStart w:id="44" w:name="_Toc98868600"/>
      <w:r w:rsidRPr="008A12EA">
        <w:rPr>
          <w:rFonts w:eastAsiaTheme="minorEastAsia"/>
          <w:sz w:val="28"/>
          <w:lang w:eastAsia="ko-KR"/>
        </w:rPr>
        <w:lastRenderedPageBreak/>
        <w:t>9.3.5</w:t>
      </w:r>
      <w:r w:rsidRPr="008A12EA">
        <w:rPr>
          <w:rFonts w:eastAsiaTheme="minorEastAsia"/>
          <w:sz w:val="28"/>
          <w:lang w:eastAsia="ko-KR"/>
        </w:rPr>
        <w:tab/>
        <w:t>Information Element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8A12EA" w:rsidRPr="008A12EA" w:rsidRDefault="008A12EA" w:rsidP="008A12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8A12EA">
        <w:rPr>
          <w:rFonts w:ascii="Courier New" w:eastAsiaTheme="minorEastAsia" w:hAnsi="Courier New"/>
          <w:snapToGrid w:val="0"/>
          <w:sz w:val="16"/>
          <w:lang w:eastAsia="ko-KR"/>
        </w:rPr>
        <w:t>-- ASN1START</w:t>
      </w:r>
    </w:p>
    <w:p w:rsidR="008A12EA" w:rsidRPr="008A12EA" w:rsidRDefault="008A12EA" w:rsidP="008A12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8A12EA">
        <w:rPr>
          <w:rFonts w:ascii="Courier New" w:eastAsiaTheme="minorEastAsia" w:hAnsi="Courier New"/>
          <w:noProof/>
          <w:sz w:val="16"/>
          <w:lang w:eastAsia="ko-KR"/>
        </w:rPr>
        <w:t>-- **************************************************************</w:t>
      </w:r>
    </w:p>
    <w:p w:rsidR="008A12EA" w:rsidRPr="008A12EA" w:rsidRDefault="008A12EA" w:rsidP="008A12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8A12EA">
        <w:rPr>
          <w:rFonts w:ascii="Courier New" w:eastAsiaTheme="minorEastAsia" w:hAnsi="Courier New"/>
          <w:noProof/>
          <w:sz w:val="16"/>
          <w:lang w:eastAsia="ko-KR"/>
        </w:rPr>
        <w:t>--</w:t>
      </w:r>
    </w:p>
    <w:p w:rsidR="008A12EA" w:rsidRPr="008A12EA" w:rsidRDefault="008A12EA" w:rsidP="008A12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8A12EA">
        <w:rPr>
          <w:rFonts w:ascii="Courier New" w:eastAsiaTheme="minorEastAsia" w:hAnsi="Courier New"/>
          <w:noProof/>
          <w:sz w:val="16"/>
          <w:lang w:eastAsia="ko-KR"/>
        </w:rPr>
        <w:t>-- Information Element Definitions</w:t>
      </w:r>
    </w:p>
    <w:p w:rsidR="008A12EA" w:rsidRPr="008A12EA" w:rsidRDefault="008A12EA" w:rsidP="008A12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8A12EA">
        <w:rPr>
          <w:rFonts w:ascii="Courier New" w:eastAsiaTheme="minorEastAsia" w:hAnsi="Courier New"/>
          <w:noProof/>
          <w:sz w:val="16"/>
          <w:lang w:eastAsia="ko-KR"/>
        </w:rPr>
        <w:t>--</w:t>
      </w:r>
    </w:p>
    <w:p w:rsidR="008A12EA" w:rsidRPr="008A12EA" w:rsidRDefault="008A12EA" w:rsidP="008A12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8A12EA">
        <w:rPr>
          <w:rFonts w:ascii="Courier New" w:eastAsiaTheme="minorEastAsia" w:hAnsi="Courier New"/>
          <w:noProof/>
          <w:sz w:val="16"/>
          <w:lang w:eastAsia="ko-KR"/>
        </w:rPr>
        <w:t>-- **************************************************************</w:t>
      </w:r>
    </w:p>
    <w:p w:rsidR="008A12EA" w:rsidRPr="008A12EA" w:rsidRDefault="008A12EA" w:rsidP="008A12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8A12EA" w:rsidRPr="008A12EA" w:rsidRDefault="008A12EA" w:rsidP="008A12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8A12EA">
        <w:rPr>
          <w:rFonts w:ascii="Courier New" w:eastAsiaTheme="minorEastAsia" w:hAnsi="Courier New"/>
          <w:noProof/>
          <w:sz w:val="16"/>
          <w:lang w:eastAsia="ko-KR"/>
        </w:rPr>
        <w:t>XnAP-IEs {</w:t>
      </w:r>
    </w:p>
    <w:p w:rsidR="008A12EA" w:rsidRPr="008A12EA" w:rsidRDefault="008A12EA" w:rsidP="008A12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8A12EA">
        <w:rPr>
          <w:rFonts w:ascii="Courier New" w:eastAsiaTheme="minorEastAsia" w:hAnsi="Courier New"/>
          <w:noProof/>
          <w:sz w:val="16"/>
          <w:lang w:eastAsia="ko-KR"/>
        </w:rPr>
        <w:t>itu-t (0) identified-organization (4) etsi (0) mobileDomain (0)</w:t>
      </w:r>
    </w:p>
    <w:p w:rsidR="008A12EA" w:rsidRPr="008A12EA" w:rsidRDefault="008A12EA" w:rsidP="008A12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8A12EA">
        <w:rPr>
          <w:rFonts w:ascii="Courier New" w:eastAsiaTheme="minorEastAsia" w:hAnsi="Courier New"/>
          <w:noProof/>
          <w:sz w:val="16"/>
          <w:lang w:eastAsia="ko-KR"/>
        </w:rPr>
        <w:t>ngran-access (22) modules (3) xnap (2) version1 (1) xnap-IEs (2) }</w:t>
      </w:r>
    </w:p>
    <w:p w:rsidR="008A12EA" w:rsidRPr="008A12EA" w:rsidRDefault="008A12EA" w:rsidP="008A12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</w:p>
    <w:p w:rsidR="008A12EA" w:rsidRPr="008A12EA" w:rsidRDefault="008A12EA" w:rsidP="008A12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8A12EA">
        <w:rPr>
          <w:rFonts w:ascii="Courier New" w:eastAsiaTheme="minorEastAsia" w:hAnsi="Courier New"/>
          <w:noProof/>
          <w:sz w:val="16"/>
          <w:lang w:eastAsia="ko-KR"/>
        </w:rPr>
        <w:t>DEFINITIONS AUTOMATIC TAGS ::=</w:t>
      </w:r>
    </w:p>
    <w:p w:rsidR="008A12EA" w:rsidRDefault="008A12EA" w:rsidP="00055737"/>
    <w:p w:rsidR="008A12EA" w:rsidRPr="00DA757A" w:rsidRDefault="008A12EA" w:rsidP="008A12EA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8A12EA" w:rsidRDefault="008A12EA" w:rsidP="00055737"/>
    <w:p w:rsidR="008A12EA" w:rsidRDefault="008A12EA" w:rsidP="008A12EA">
      <w:pPr>
        <w:pStyle w:val="PL"/>
      </w:pPr>
      <w:r>
        <w:t>QMCInfoConfig-ExtIEs XNAP-PROTOCOL-EXTENSION ::= {</w:t>
      </w:r>
    </w:p>
    <w:p w:rsidR="008A12EA" w:rsidRDefault="008A12EA" w:rsidP="008A12EA">
      <w:pPr>
        <w:pStyle w:val="PL"/>
      </w:pPr>
      <w:r>
        <w:tab/>
        <w:t>...</w:t>
      </w:r>
    </w:p>
    <w:p w:rsidR="008A12EA" w:rsidRDefault="008A12EA" w:rsidP="008A12EA">
      <w:pPr>
        <w:pStyle w:val="PL"/>
      </w:pPr>
      <w:r>
        <w:t>}</w:t>
      </w:r>
    </w:p>
    <w:p w:rsidR="008A12EA" w:rsidRDefault="008A12EA" w:rsidP="008A12EA">
      <w:pPr>
        <w:pStyle w:val="PL"/>
      </w:pPr>
    </w:p>
    <w:p w:rsidR="008A12EA" w:rsidRDefault="008A12EA" w:rsidP="008A12EA">
      <w:pPr>
        <w:pStyle w:val="PL"/>
      </w:pPr>
      <w:r>
        <w:t xml:space="preserve">QOEMeasConfAppLayerID </w:t>
      </w:r>
      <w:bookmarkStart w:id="45" w:name="_Hlk99778329"/>
      <w:r>
        <w:t>::= INTEGER (</w:t>
      </w:r>
      <w:ins w:id="46" w:author="CATT" w:date="2022-04-22T10:09:00Z">
        <w:r>
          <w:rPr>
            <w:rFonts w:hint="eastAsia"/>
            <w:lang w:eastAsia="zh-CN"/>
          </w:rPr>
          <w:t>0..15</w:t>
        </w:r>
      </w:ins>
      <w:del w:id="47" w:author="CATT" w:date="2022-04-22T10:09:00Z">
        <w:r w:rsidDel="008A12EA">
          <w:delText>1..maxnoofUEAppLayerMeas</w:delText>
        </w:r>
      </w:del>
      <w:r>
        <w:t>, ...)</w:t>
      </w:r>
      <w:bookmarkEnd w:id="45"/>
    </w:p>
    <w:p w:rsidR="008A12EA" w:rsidRDefault="008A12EA" w:rsidP="008A12EA">
      <w:pPr>
        <w:pStyle w:val="PL"/>
      </w:pPr>
    </w:p>
    <w:p w:rsidR="008A12EA" w:rsidRDefault="008A12EA" w:rsidP="008A12EA">
      <w:pPr>
        <w:pStyle w:val="PL"/>
      </w:pPr>
      <w:r>
        <w:t>QOEMeasStatus ::= ENUMERATED {ongoing, ...}</w:t>
      </w:r>
    </w:p>
    <w:p w:rsidR="008A12EA" w:rsidRDefault="008A12EA" w:rsidP="008A12EA">
      <w:pPr>
        <w:pStyle w:val="PL"/>
      </w:pPr>
    </w:p>
    <w:p w:rsidR="008A12EA" w:rsidRDefault="008A12EA" w:rsidP="008A12EA">
      <w:pPr>
        <w:pStyle w:val="PL"/>
      </w:pPr>
      <w:r>
        <w:t>QOEReference ::= OCTET STRING (SIZE (6))</w:t>
      </w:r>
    </w:p>
    <w:p w:rsidR="008A12EA" w:rsidRDefault="008A12EA" w:rsidP="00055737"/>
    <w:sectPr w:rsidR="008A12EA" w:rsidSect="008A12E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D10" w:rsidRDefault="00172D10" w:rsidP="009C0AC0">
      <w:pPr>
        <w:spacing w:after="0"/>
      </w:pPr>
      <w:r>
        <w:separator/>
      </w:r>
    </w:p>
  </w:endnote>
  <w:endnote w:type="continuationSeparator" w:id="0">
    <w:p w:rsidR="00172D10" w:rsidRDefault="00172D10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650" w:rsidRDefault="00D40650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B53A3F">
      <w:rPr>
        <w:rStyle w:val="a5"/>
        <w:rFonts w:cs="Arial"/>
        <w:noProof/>
      </w:rPr>
      <w:t>8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B53A3F">
      <w:rPr>
        <w:rStyle w:val="a5"/>
        <w:rFonts w:cs="Arial"/>
        <w:noProof/>
      </w:rPr>
      <w:t>8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D10" w:rsidRDefault="00172D10" w:rsidP="009C0AC0">
      <w:pPr>
        <w:spacing w:after="0"/>
      </w:pPr>
      <w:r>
        <w:separator/>
      </w:r>
    </w:p>
  </w:footnote>
  <w:footnote w:type="continuationSeparator" w:id="0">
    <w:p w:rsidR="00172D10" w:rsidRDefault="00172D10" w:rsidP="009C0A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499" w:rsidRDefault="00C834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C40999"/>
    <w:multiLevelType w:val="hybridMultilevel"/>
    <w:tmpl w:val="1986A9DE"/>
    <w:lvl w:ilvl="0" w:tplc="B35C7F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0A26FE"/>
    <w:multiLevelType w:val="hybridMultilevel"/>
    <w:tmpl w:val="DC7E77D4"/>
    <w:lvl w:ilvl="0" w:tplc="CEB6B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5AC0607"/>
    <w:multiLevelType w:val="hybridMultilevel"/>
    <w:tmpl w:val="6DEEE3B0"/>
    <w:lvl w:ilvl="0" w:tplc="54B2A4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11"/>
  </w:num>
  <w:num w:numId="2">
    <w:abstractNumId w:val="23"/>
  </w:num>
  <w:num w:numId="3">
    <w:abstractNumId w:val="20"/>
  </w:num>
  <w:num w:numId="4">
    <w:abstractNumId w:val="18"/>
  </w:num>
  <w:num w:numId="5">
    <w:abstractNumId w:val="17"/>
  </w:num>
  <w:num w:numId="6">
    <w:abstractNumId w:val="15"/>
  </w:num>
  <w:num w:numId="7">
    <w:abstractNumId w:val="19"/>
  </w:num>
  <w:num w:numId="8">
    <w:abstractNumId w:val="24"/>
  </w:num>
  <w:num w:numId="9">
    <w:abstractNumId w:val="28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7"/>
  </w:num>
  <w:num w:numId="23">
    <w:abstractNumId w:val="21"/>
  </w:num>
  <w:num w:numId="24">
    <w:abstractNumId w:val="22"/>
  </w:num>
  <w:num w:numId="25">
    <w:abstractNumId w:val="14"/>
  </w:num>
  <w:num w:numId="26">
    <w:abstractNumId w:val="16"/>
  </w:num>
  <w:num w:numId="27">
    <w:abstractNumId w:val="13"/>
  </w:num>
  <w:num w:numId="28">
    <w:abstractNumId w:val="25"/>
  </w:num>
  <w:num w:numId="29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3CDB"/>
    <w:rsid w:val="000245E0"/>
    <w:rsid w:val="00024C56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417"/>
    <w:rsid w:val="000429B8"/>
    <w:rsid w:val="00050F18"/>
    <w:rsid w:val="0005218A"/>
    <w:rsid w:val="000529B9"/>
    <w:rsid w:val="00052CEB"/>
    <w:rsid w:val="00055737"/>
    <w:rsid w:val="00056832"/>
    <w:rsid w:val="00057941"/>
    <w:rsid w:val="00057AD4"/>
    <w:rsid w:val="000603B2"/>
    <w:rsid w:val="00060675"/>
    <w:rsid w:val="000607B7"/>
    <w:rsid w:val="000618A2"/>
    <w:rsid w:val="0006222D"/>
    <w:rsid w:val="00062B2E"/>
    <w:rsid w:val="000669AC"/>
    <w:rsid w:val="0006723A"/>
    <w:rsid w:val="0007335D"/>
    <w:rsid w:val="0007781D"/>
    <w:rsid w:val="00080F19"/>
    <w:rsid w:val="000826EA"/>
    <w:rsid w:val="000859D8"/>
    <w:rsid w:val="0008615E"/>
    <w:rsid w:val="000904C6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2F92"/>
    <w:rsid w:val="000A68EF"/>
    <w:rsid w:val="000A6E79"/>
    <w:rsid w:val="000B074C"/>
    <w:rsid w:val="000B4292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2279"/>
    <w:rsid w:val="000E48C4"/>
    <w:rsid w:val="000E4DB8"/>
    <w:rsid w:val="000F272F"/>
    <w:rsid w:val="000F2E0E"/>
    <w:rsid w:val="000F3E7A"/>
    <w:rsid w:val="000F4D54"/>
    <w:rsid w:val="000F6810"/>
    <w:rsid w:val="000F6B75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39AF"/>
    <w:rsid w:val="00123A89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7616"/>
    <w:rsid w:val="0015111E"/>
    <w:rsid w:val="0015170C"/>
    <w:rsid w:val="00153052"/>
    <w:rsid w:val="00154254"/>
    <w:rsid w:val="00154260"/>
    <w:rsid w:val="001570E6"/>
    <w:rsid w:val="001614F2"/>
    <w:rsid w:val="001651AF"/>
    <w:rsid w:val="00166F01"/>
    <w:rsid w:val="00171E45"/>
    <w:rsid w:val="00172D10"/>
    <w:rsid w:val="00175974"/>
    <w:rsid w:val="00177185"/>
    <w:rsid w:val="00177467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5C8F"/>
    <w:rsid w:val="001B61B0"/>
    <w:rsid w:val="001C0F18"/>
    <w:rsid w:val="001C1B4A"/>
    <w:rsid w:val="001C1B6D"/>
    <w:rsid w:val="001C1C0F"/>
    <w:rsid w:val="001C2FA6"/>
    <w:rsid w:val="001C48AF"/>
    <w:rsid w:val="001C49B6"/>
    <w:rsid w:val="001C59E3"/>
    <w:rsid w:val="001C6F28"/>
    <w:rsid w:val="001C7408"/>
    <w:rsid w:val="001D5493"/>
    <w:rsid w:val="001E0757"/>
    <w:rsid w:val="001E15C4"/>
    <w:rsid w:val="001E1906"/>
    <w:rsid w:val="001E1E1D"/>
    <w:rsid w:val="001E2591"/>
    <w:rsid w:val="001E53B7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12DF"/>
    <w:rsid w:val="002017E0"/>
    <w:rsid w:val="002018B3"/>
    <w:rsid w:val="00201F62"/>
    <w:rsid w:val="00204C9D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44D5"/>
    <w:rsid w:val="00226645"/>
    <w:rsid w:val="002310C4"/>
    <w:rsid w:val="00232008"/>
    <w:rsid w:val="00232C3B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60E4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2392"/>
    <w:rsid w:val="0026540A"/>
    <w:rsid w:val="0026569B"/>
    <w:rsid w:val="002656F7"/>
    <w:rsid w:val="002658DA"/>
    <w:rsid w:val="002658E2"/>
    <w:rsid w:val="00270567"/>
    <w:rsid w:val="002714AB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D08FA"/>
    <w:rsid w:val="002D0D33"/>
    <w:rsid w:val="002D0D8D"/>
    <w:rsid w:val="002D0E3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656D"/>
    <w:rsid w:val="002E7982"/>
    <w:rsid w:val="002E7C2D"/>
    <w:rsid w:val="002F04B8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35"/>
    <w:rsid w:val="0033700B"/>
    <w:rsid w:val="003371D5"/>
    <w:rsid w:val="003374C5"/>
    <w:rsid w:val="00337C99"/>
    <w:rsid w:val="00341F10"/>
    <w:rsid w:val="003432FB"/>
    <w:rsid w:val="00350C99"/>
    <w:rsid w:val="003518E4"/>
    <w:rsid w:val="00351D18"/>
    <w:rsid w:val="00351EA9"/>
    <w:rsid w:val="0035712E"/>
    <w:rsid w:val="00360D21"/>
    <w:rsid w:val="00361DA6"/>
    <w:rsid w:val="00364338"/>
    <w:rsid w:val="003643DD"/>
    <w:rsid w:val="0036503C"/>
    <w:rsid w:val="0036580C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5132"/>
    <w:rsid w:val="00387BF1"/>
    <w:rsid w:val="00390642"/>
    <w:rsid w:val="00390EBD"/>
    <w:rsid w:val="0039139E"/>
    <w:rsid w:val="003A190D"/>
    <w:rsid w:val="003A28D7"/>
    <w:rsid w:val="003A3839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3E5D"/>
    <w:rsid w:val="003E6034"/>
    <w:rsid w:val="003E64F2"/>
    <w:rsid w:val="003F325F"/>
    <w:rsid w:val="003F3D8B"/>
    <w:rsid w:val="003F60D1"/>
    <w:rsid w:val="003F62A1"/>
    <w:rsid w:val="003F6D5C"/>
    <w:rsid w:val="003F79DD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12F1"/>
    <w:rsid w:val="00423616"/>
    <w:rsid w:val="00424EF5"/>
    <w:rsid w:val="004264FF"/>
    <w:rsid w:val="00431000"/>
    <w:rsid w:val="00433414"/>
    <w:rsid w:val="00436F0D"/>
    <w:rsid w:val="00437BA2"/>
    <w:rsid w:val="00440E74"/>
    <w:rsid w:val="00440F0E"/>
    <w:rsid w:val="004421DC"/>
    <w:rsid w:val="00444347"/>
    <w:rsid w:val="004455FF"/>
    <w:rsid w:val="00447787"/>
    <w:rsid w:val="00451D12"/>
    <w:rsid w:val="00452DE8"/>
    <w:rsid w:val="00455F32"/>
    <w:rsid w:val="004569EA"/>
    <w:rsid w:val="00457F61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C61F3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4C88"/>
    <w:rsid w:val="00514DEF"/>
    <w:rsid w:val="00515D21"/>
    <w:rsid w:val="005178D2"/>
    <w:rsid w:val="00520B87"/>
    <w:rsid w:val="0052385B"/>
    <w:rsid w:val="005338DC"/>
    <w:rsid w:val="005352C2"/>
    <w:rsid w:val="00535581"/>
    <w:rsid w:val="005377DF"/>
    <w:rsid w:val="005379D8"/>
    <w:rsid w:val="0054053D"/>
    <w:rsid w:val="00541350"/>
    <w:rsid w:val="0054338D"/>
    <w:rsid w:val="00543467"/>
    <w:rsid w:val="00543FE3"/>
    <w:rsid w:val="00544C72"/>
    <w:rsid w:val="005515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80318"/>
    <w:rsid w:val="005837DA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44E9"/>
    <w:rsid w:val="005A5AE0"/>
    <w:rsid w:val="005A5D89"/>
    <w:rsid w:val="005A6B5C"/>
    <w:rsid w:val="005A7700"/>
    <w:rsid w:val="005A7EAA"/>
    <w:rsid w:val="005B074F"/>
    <w:rsid w:val="005B0960"/>
    <w:rsid w:val="005B509E"/>
    <w:rsid w:val="005B5AD4"/>
    <w:rsid w:val="005B7AA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17E5"/>
    <w:rsid w:val="00612541"/>
    <w:rsid w:val="006125D3"/>
    <w:rsid w:val="00612976"/>
    <w:rsid w:val="00614AE7"/>
    <w:rsid w:val="00614C63"/>
    <w:rsid w:val="00615AA0"/>
    <w:rsid w:val="00615BDA"/>
    <w:rsid w:val="006200A5"/>
    <w:rsid w:val="00620BD7"/>
    <w:rsid w:val="00621EFD"/>
    <w:rsid w:val="00622F1F"/>
    <w:rsid w:val="00623D56"/>
    <w:rsid w:val="0062589C"/>
    <w:rsid w:val="00630933"/>
    <w:rsid w:val="006337CE"/>
    <w:rsid w:val="00633894"/>
    <w:rsid w:val="00634F81"/>
    <w:rsid w:val="006360FD"/>
    <w:rsid w:val="006364CD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7C5D"/>
    <w:rsid w:val="006609C5"/>
    <w:rsid w:val="0066136A"/>
    <w:rsid w:val="00663BB8"/>
    <w:rsid w:val="00664D86"/>
    <w:rsid w:val="00665501"/>
    <w:rsid w:val="00666A4A"/>
    <w:rsid w:val="006675E3"/>
    <w:rsid w:val="00670751"/>
    <w:rsid w:val="0067549C"/>
    <w:rsid w:val="006759ED"/>
    <w:rsid w:val="00676015"/>
    <w:rsid w:val="006771A4"/>
    <w:rsid w:val="00682E04"/>
    <w:rsid w:val="006846FA"/>
    <w:rsid w:val="00684B71"/>
    <w:rsid w:val="00686DA6"/>
    <w:rsid w:val="00687582"/>
    <w:rsid w:val="00687650"/>
    <w:rsid w:val="00690C05"/>
    <w:rsid w:val="006931F8"/>
    <w:rsid w:val="0069687D"/>
    <w:rsid w:val="006A1A21"/>
    <w:rsid w:val="006A3D45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D0679"/>
    <w:rsid w:val="006D28C9"/>
    <w:rsid w:val="006D3D4E"/>
    <w:rsid w:val="006D3D75"/>
    <w:rsid w:val="006D6A1E"/>
    <w:rsid w:val="006D7F4A"/>
    <w:rsid w:val="006D7FFC"/>
    <w:rsid w:val="006E2C8E"/>
    <w:rsid w:val="006E34E1"/>
    <w:rsid w:val="006E4767"/>
    <w:rsid w:val="006E5A8D"/>
    <w:rsid w:val="006F0A25"/>
    <w:rsid w:val="006F39C0"/>
    <w:rsid w:val="006F3B7E"/>
    <w:rsid w:val="006F415D"/>
    <w:rsid w:val="006F495A"/>
    <w:rsid w:val="006F52D6"/>
    <w:rsid w:val="006F6A86"/>
    <w:rsid w:val="006F7B71"/>
    <w:rsid w:val="006F7CEB"/>
    <w:rsid w:val="006F7F71"/>
    <w:rsid w:val="0070077F"/>
    <w:rsid w:val="007007A3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FD5"/>
    <w:rsid w:val="00720515"/>
    <w:rsid w:val="00722E5B"/>
    <w:rsid w:val="0072455D"/>
    <w:rsid w:val="00724C9E"/>
    <w:rsid w:val="00727C66"/>
    <w:rsid w:val="00732155"/>
    <w:rsid w:val="0073659B"/>
    <w:rsid w:val="00740B4A"/>
    <w:rsid w:val="00741FEB"/>
    <w:rsid w:val="00746B09"/>
    <w:rsid w:val="00747E60"/>
    <w:rsid w:val="00750555"/>
    <w:rsid w:val="00750C59"/>
    <w:rsid w:val="007520D3"/>
    <w:rsid w:val="00757775"/>
    <w:rsid w:val="00760FA8"/>
    <w:rsid w:val="0076331F"/>
    <w:rsid w:val="00766195"/>
    <w:rsid w:val="007723F5"/>
    <w:rsid w:val="007733AC"/>
    <w:rsid w:val="00775F9D"/>
    <w:rsid w:val="007776F2"/>
    <w:rsid w:val="0078304E"/>
    <w:rsid w:val="007865CA"/>
    <w:rsid w:val="00790295"/>
    <w:rsid w:val="007907F6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ED2"/>
    <w:rsid w:val="007A6C2B"/>
    <w:rsid w:val="007A7998"/>
    <w:rsid w:val="007B376A"/>
    <w:rsid w:val="007B4D6D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590E"/>
    <w:rsid w:val="007D5D72"/>
    <w:rsid w:val="007D702B"/>
    <w:rsid w:val="007E30B9"/>
    <w:rsid w:val="007E383F"/>
    <w:rsid w:val="007E3C34"/>
    <w:rsid w:val="007E528C"/>
    <w:rsid w:val="007E533D"/>
    <w:rsid w:val="007F0ABC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7AF6"/>
    <w:rsid w:val="00810E33"/>
    <w:rsid w:val="00811D5E"/>
    <w:rsid w:val="00812A46"/>
    <w:rsid w:val="00814D76"/>
    <w:rsid w:val="00815ECE"/>
    <w:rsid w:val="00815FB0"/>
    <w:rsid w:val="008163E8"/>
    <w:rsid w:val="008219B1"/>
    <w:rsid w:val="00823626"/>
    <w:rsid w:val="00823E02"/>
    <w:rsid w:val="008248BD"/>
    <w:rsid w:val="00825F21"/>
    <w:rsid w:val="00826E69"/>
    <w:rsid w:val="00827735"/>
    <w:rsid w:val="00827BDA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A87"/>
    <w:rsid w:val="008852DF"/>
    <w:rsid w:val="008853E8"/>
    <w:rsid w:val="0088605E"/>
    <w:rsid w:val="0088697A"/>
    <w:rsid w:val="00886ACF"/>
    <w:rsid w:val="00887726"/>
    <w:rsid w:val="00890CFE"/>
    <w:rsid w:val="008918BD"/>
    <w:rsid w:val="00891DB8"/>
    <w:rsid w:val="00892707"/>
    <w:rsid w:val="00893531"/>
    <w:rsid w:val="008949F1"/>
    <w:rsid w:val="00894CDB"/>
    <w:rsid w:val="00895D30"/>
    <w:rsid w:val="008A016B"/>
    <w:rsid w:val="008A12EA"/>
    <w:rsid w:val="008A3E35"/>
    <w:rsid w:val="008A5620"/>
    <w:rsid w:val="008A63EA"/>
    <w:rsid w:val="008B0F7A"/>
    <w:rsid w:val="008B274A"/>
    <w:rsid w:val="008B2B8A"/>
    <w:rsid w:val="008B2BF4"/>
    <w:rsid w:val="008B3773"/>
    <w:rsid w:val="008B4375"/>
    <w:rsid w:val="008B5A79"/>
    <w:rsid w:val="008C0006"/>
    <w:rsid w:val="008C23E5"/>
    <w:rsid w:val="008C3721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E089B"/>
    <w:rsid w:val="008F26F0"/>
    <w:rsid w:val="008F540C"/>
    <w:rsid w:val="008F77BC"/>
    <w:rsid w:val="009000C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5ACC"/>
    <w:rsid w:val="00926F5A"/>
    <w:rsid w:val="0093008D"/>
    <w:rsid w:val="00930389"/>
    <w:rsid w:val="009327A2"/>
    <w:rsid w:val="009348D2"/>
    <w:rsid w:val="00934DE5"/>
    <w:rsid w:val="00941EA4"/>
    <w:rsid w:val="00944E59"/>
    <w:rsid w:val="009467F3"/>
    <w:rsid w:val="009472D1"/>
    <w:rsid w:val="009477B0"/>
    <w:rsid w:val="0095233B"/>
    <w:rsid w:val="00952880"/>
    <w:rsid w:val="00954BC7"/>
    <w:rsid w:val="00954EF9"/>
    <w:rsid w:val="009569BD"/>
    <w:rsid w:val="00964B2C"/>
    <w:rsid w:val="00964C93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56EF"/>
    <w:rsid w:val="00976115"/>
    <w:rsid w:val="00976A28"/>
    <w:rsid w:val="00976E5C"/>
    <w:rsid w:val="00981810"/>
    <w:rsid w:val="009829D5"/>
    <w:rsid w:val="00983C5D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79E8"/>
    <w:rsid w:val="009A007E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7962"/>
    <w:rsid w:val="009C7DEC"/>
    <w:rsid w:val="009D1EAE"/>
    <w:rsid w:val="009D1EE9"/>
    <w:rsid w:val="009D24BE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E6"/>
    <w:rsid w:val="009F1C67"/>
    <w:rsid w:val="009F26FD"/>
    <w:rsid w:val="009F297F"/>
    <w:rsid w:val="009F36A9"/>
    <w:rsid w:val="009F64AF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412D"/>
    <w:rsid w:val="00A26202"/>
    <w:rsid w:val="00A306EF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DBE"/>
    <w:rsid w:val="00A6595D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583C"/>
    <w:rsid w:val="00A9670D"/>
    <w:rsid w:val="00AA0B56"/>
    <w:rsid w:val="00AA238C"/>
    <w:rsid w:val="00AA280F"/>
    <w:rsid w:val="00AA621C"/>
    <w:rsid w:val="00AA6FB7"/>
    <w:rsid w:val="00AA7DD6"/>
    <w:rsid w:val="00AB089A"/>
    <w:rsid w:val="00AB12D2"/>
    <w:rsid w:val="00AB3A64"/>
    <w:rsid w:val="00AB4EFB"/>
    <w:rsid w:val="00AB5705"/>
    <w:rsid w:val="00AC2455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D57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67A3"/>
    <w:rsid w:val="00B11C4F"/>
    <w:rsid w:val="00B12442"/>
    <w:rsid w:val="00B1442F"/>
    <w:rsid w:val="00B1474B"/>
    <w:rsid w:val="00B1552E"/>
    <w:rsid w:val="00B17303"/>
    <w:rsid w:val="00B17B70"/>
    <w:rsid w:val="00B17ECC"/>
    <w:rsid w:val="00B21F68"/>
    <w:rsid w:val="00B23573"/>
    <w:rsid w:val="00B24744"/>
    <w:rsid w:val="00B24C43"/>
    <w:rsid w:val="00B27979"/>
    <w:rsid w:val="00B30AB8"/>
    <w:rsid w:val="00B32050"/>
    <w:rsid w:val="00B33026"/>
    <w:rsid w:val="00B335DD"/>
    <w:rsid w:val="00B339AD"/>
    <w:rsid w:val="00B33DA6"/>
    <w:rsid w:val="00B33E9C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61E5"/>
    <w:rsid w:val="00B46699"/>
    <w:rsid w:val="00B46B64"/>
    <w:rsid w:val="00B47CB6"/>
    <w:rsid w:val="00B532BE"/>
    <w:rsid w:val="00B53A3F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5322"/>
    <w:rsid w:val="00B867E3"/>
    <w:rsid w:val="00B86EA7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730A"/>
    <w:rsid w:val="00BA0F08"/>
    <w:rsid w:val="00BA2DFE"/>
    <w:rsid w:val="00BA3931"/>
    <w:rsid w:val="00BA3A66"/>
    <w:rsid w:val="00BA5BEA"/>
    <w:rsid w:val="00BA5DAC"/>
    <w:rsid w:val="00BA6798"/>
    <w:rsid w:val="00BB0870"/>
    <w:rsid w:val="00BB1D2D"/>
    <w:rsid w:val="00BB509E"/>
    <w:rsid w:val="00BB54A0"/>
    <w:rsid w:val="00BB61F1"/>
    <w:rsid w:val="00BB7579"/>
    <w:rsid w:val="00BC2122"/>
    <w:rsid w:val="00BC30E0"/>
    <w:rsid w:val="00BC5EC1"/>
    <w:rsid w:val="00BC74B7"/>
    <w:rsid w:val="00BC7ABF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66FC"/>
    <w:rsid w:val="00BE70B5"/>
    <w:rsid w:val="00BF0E32"/>
    <w:rsid w:val="00BF2C92"/>
    <w:rsid w:val="00BF3815"/>
    <w:rsid w:val="00BF4976"/>
    <w:rsid w:val="00BF5300"/>
    <w:rsid w:val="00BF5FEC"/>
    <w:rsid w:val="00BF63E3"/>
    <w:rsid w:val="00C01107"/>
    <w:rsid w:val="00C0111C"/>
    <w:rsid w:val="00C0320C"/>
    <w:rsid w:val="00C03E8F"/>
    <w:rsid w:val="00C04BC0"/>
    <w:rsid w:val="00C054B2"/>
    <w:rsid w:val="00C061D5"/>
    <w:rsid w:val="00C10A54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A32"/>
    <w:rsid w:val="00C258CA"/>
    <w:rsid w:val="00C2677C"/>
    <w:rsid w:val="00C30303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6D46"/>
    <w:rsid w:val="00C524D2"/>
    <w:rsid w:val="00C578F5"/>
    <w:rsid w:val="00C57CE5"/>
    <w:rsid w:val="00C57DD9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8122E"/>
    <w:rsid w:val="00C8165A"/>
    <w:rsid w:val="00C829D6"/>
    <w:rsid w:val="00C83499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22AA"/>
    <w:rsid w:val="00C93AF5"/>
    <w:rsid w:val="00C9513B"/>
    <w:rsid w:val="00CA160D"/>
    <w:rsid w:val="00CA2A65"/>
    <w:rsid w:val="00CB64AF"/>
    <w:rsid w:val="00CB6F76"/>
    <w:rsid w:val="00CB78F7"/>
    <w:rsid w:val="00CC3028"/>
    <w:rsid w:val="00CC355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8ED"/>
    <w:rsid w:val="00CF00EC"/>
    <w:rsid w:val="00CF13B7"/>
    <w:rsid w:val="00CF40B7"/>
    <w:rsid w:val="00CF5526"/>
    <w:rsid w:val="00CF64E6"/>
    <w:rsid w:val="00D01930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5C0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46BD"/>
    <w:rsid w:val="00D34EE9"/>
    <w:rsid w:val="00D35B97"/>
    <w:rsid w:val="00D364FD"/>
    <w:rsid w:val="00D36C8B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612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35D1"/>
    <w:rsid w:val="00D93D9E"/>
    <w:rsid w:val="00D94EE0"/>
    <w:rsid w:val="00D96B75"/>
    <w:rsid w:val="00DA1FCA"/>
    <w:rsid w:val="00DA40BB"/>
    <w:rsid w:val="00DA6BC3"/>
    <w:rsid w:val="00DA7841"/>
    <w:rsid w:val="00DB0818"/>
    <w:rsid w:val="00DB1DAB"/>
    <w:rsid w:val="00DB7CFC"/>
    <w:rsid w:val="00DB7DC3"/>
    <w:rsid w:val="00DC13DF"/>
    <w:rsid w:val="00DC290E"/>
    <w:rsid w:val="00DC304D"/>
    <w:rsid w:val="00DC354E"/>
    <w:rsid w:val="00DC5969"/>
    <w:rsid w:val="00DC6331"/>
    <w:rsid w:val="00DC6BC8"/>
    <w:rsid w:val="00DD031A"/>
    <w:rsid w:val="00DD086E"/>
    <w:rsid w:val="00DD1293"/>
    <w:rsid w:val="00DD1961"/>
    <w:rsid w:val="00DD2359"/>
    <w:rsid w:val="00DD3A7E"/>
    <w:rsid w:val="00DD4A1E"/>
    <w:rsid w:val="00DD55ED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757B"/>
    <w:rsid w:val="00DE787E"/>
    <w:rsid w:val="00DF0546"/>
    <w:rsid w:val="00DF0EF5"/>
    <w:rsid w:val="00DF13F4"/>
    <w:rsid w:val="00DF2467"/>
    <w:rsid w:val="00DF498B"/>
    <w:rsid w:val="00DF4A76"/>
    <w:rsid w:val="00DF4C00"/>
    <w:rsid w:val="00E00DF4"/>
    <w:rsid w:val="00E02864"/>
    <w:rsid w:val="00E07B80"/>
    <w:rsid w:val="00E10137"/>
    <w:rsid w:val="00E111B6"/>
    <w:rsid w:val="00E1494E"/>
    <w:rsid w:val="00E14982"/>
    <w:rsid w:val="00E14C7F"/>
    <w:rsid w:val="00E1578A"/>
    <w:rsid w:val="00E164B5"/>
    <w:rsid w:val="00E165C9"/>
    <w:rsid w:val="00E16B2B"/>
    <w:rsid w:val="00E2069A"/>
    <w:rsid w:val="00E21A66"/>
    <w:rsid w:val="00E26504"/>
    <w:rsid w:val="00E27512"/>
    <w:rsid w:val="00E276B9"/>
    <w:rsid w:val="00E2777A"/>
    <w:rsid w:val="00E300CE"/>
    <w:rsid w:val="00E31687"/>
    <w:rsid w:val="00E32A4D"/>
    <w:rsid w:val="00E375D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F03"/>
    <w:rsid w:val="00E52746"/>
    <w:rsid w:val="00E52790"/>
    <w:rsid w:val="00E535EB"/>
    <w:rsid w:val="00E565BD"/>
    <w:rsid w:val="00E56626"/>
    <w:rsid w:val="00E57D50"/>
    <w:rsid w:val="00E61765"/>
    <w:rsid w:val="00E62EC7"/>
    <w:rsid w:val="00E64855"/>
    <w:rsid w:val="00E65C59"/>
    <w:rsid w:val="00E66435"/>
    <w:rsid w:val="00E66740"/>
    <w:rsid w:val="00E6761C"/>
    <w:rsid w:val="00E704B2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C26"/>
    <w:rsid w:val="00E93DFF"/>
    <w:rsid w:val="00E94AE2"/>
    <w:rsid w:val="00E954D8"/>
    <w:rsid w:val="00EA009A"/>
    <w:rsid w:val="00EA0650"/>
    <w:rsid w:val="00EA1767"/>
    <w:rsid w:val="00EA799D"/>
    <w:rsid w:val="00EB2C19"/>
    <w:rsid w:val="00EB434C"/>
    <w:rsid w:val="00EB49A0"/>
    <w:rsid w:val="00EB7E0D"/>
    <w:rsid w:val="00EC053B"/>
    <w:rsid w:val="00EC18A6"/>
    <w:rsid w:val="00EC1B5E"/>
    <w:rsid w:val="00EC3072"/>
    <w:rsid w:val="00EC39D2"/>
    <w:rsid w:val="00ED0D46"/>
    <w:rsid w:val="00ED3DEA"/>
    <w:rsid w:val="00ED4058"/>
    <w:rsid w:val="00ED4216"/>
    <w:rsid w:val="00ED489C"/>
    <w:rsid w:val="00ED752F"/>
    <w:rsid w:val="00ED7BAE"/>
    <w:rsid w:val="00EE29DD"/>
    <w:rsid w:val="00EE4788"/>
    <w:rsid w:val="00EE6956"/>
    <w:rsid w:val="00EE6C50"/>
    <w:rsid w:val="00EE7CCC"/>
    <w:rsid w:val="00EF058C"/>
    <w:rsid w:val="00EF0BAC"/>
    <w:rsid w:val="00EF0F39"/>
    <w:rsid w:val="00EF3784"/>
    <w:rsid w:val="00EF4683"/>
    <w:rsid w:val="00EF4862"/>
    <w:rsid w:val="00F0253A"/>
    <w:rsid w:val="00F0613B"/>
    <w:rsid w:val="00F1143F"/>
    <w:rsid w:val="00F11598"/>
    <w:rsid w:val="00F12FBA"/>
    <w:rsid w:val="00F13661"/>
    <w:rsid w:val="00F1454E"/>
    <w:rsid w:val="00F15B8A"/>
    <w:rsid w:val="00F237AD"/>
    <w:rsid w:val="00F255EB"/>
    <w:rsid w:val="00F26346"/>
    <w:rsid w:val="00F26667"/>
    <w:rsid w:val="00F26E11"/>
    <w:rsid w:val="00F30CB7"/>
    <w:rsid w:val="00F320DB"/>
    <w:rsid w:val="00F415C4"/>
    <w:rsid w:val="00F4220F"/>
    <w:rsid w:val="00F4395F"/>
    <w:rsid w:val="00F519B8"/>
    <w:rsid w:val="00F523A5"/>
    <w:rsid w:val="00F523D6"/>
    <w:rsid w:val="00F542F1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8044A"/>
    <w:rsid w:val="00F80C5E"/>
    <w:rsid w:val="00F81E82"/>
    <w:rsid w:val="00F8351C"/>
    <w:rsid w:val="00F84D5E"/>
    <w:rsid w:val="00F87178"/>
    <w:rsid w:val="00F914AC"/>
    <w:rsid w:val="00F957C6"/>
    <w:rsid w:val="00F961B8"/>
    <w:rsid w:val="00F965F6"/>
    <w:rsid w:val="00FA12A5"/>
    <w:rsid w:val="00FA1B09"/>
    <w:rsid w:val="00FA28E6"/>
    <w:rsid w:val="00FA4C1F"/>
    <w:rsid w:val="00FA61FD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B93"/>
    <w:rsid w:val="00FE636E"/>
    <w:rsid w:val="00FE6EEF"/>
    <w:rsid w:val="00FE7793"/>
    <w:rsid w:val="00FE7900"/>
    <w:rsid w:val="00FE7AC4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.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numbering" w:customStyle="1" w:styleId="13">
    <w:name w:val="无列表1"/>
    <w:next w:val="a2"/>
    <w:uiPriority w:val="99"/>
    <w:semiHidden/>
    <w:unhideWhenUsed/>
    <w:rsid w:val="00B33E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.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numbering" w:customStyle="1" w:styleId="13">
    <w:name w:val="无列表1"/>
    <w:next w:val="a2"/>
    <w:uiPriority w:val="99"/>
    <w:semiHidden/>
    <w:unhideWhenUsed/>
    <w:rsid w:val="00B33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1614</Words>
  <Characters>9204</Characters>
  <Application>Microsoft Office Word</Application>
  <DocSecurity>0</DocSecurity>
  <Lines>76</Lines>
  <Paragraphs>21</Paragraphs>
  <ScaleCrop>false</ScaleCrop>
  <Company>CATT</Company>
  <LinksUpToDate>false</LinksUpToDate>
  <CharactersWithSpaces>10797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5</cp:revision>
  <dcterms:created xsi:type="dcterms:W3CDTF">2022-04-18T05:57:00Z</dcterms:created>
  <dcterms:modified xsi:type="dcterms:W3CDTF">2022-04-26T04:42:00Z</dcterms:modified>
</cp:coreProperties>
</file>